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D445B" w14:textId="77777777" w:rsidR="00096865" w:rsidRPr="0093002B" w:rsidRDefault="00096865" w:rsidP="00EF3662">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091996AA" w:rsidR="00CC1CD1" w:rsidRPr="005E1F72" w:rsidRDefault="00784E82" w:rsidP="00CC1CD1">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E8B685D" w:rsidR="00CC1CD1"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5E20D3">
        <w:rPr>
          <w:rFonts w:ascii="GHEA Grapalat" w:hAnsi="GHEA Grapalat"/>
          <w:i w:val="0"/>
          <w:lang w:val="af-ZA"/>
        </w:rPr>
        <w:t>4</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8F30FD">
        <w:rPr>
          <w:rFonts w:ascii="GHEA Grapalat" w:hAnsi="GHEA Grapalat"/>
          <w:b/>
          <w:bCs/>
          <w:i w:val="0"/>
          <w:lang w:val="hy-AM"/>
        </w:rPr>
        <w:t>հունվարի 1</w:t>
      </w:r>
      <w:r w:rsidR="00EC36CF">
        <w:rPr>
          <w:rFonts w:ascii="GHEA Grapalat" w:hAnsi="GHEA Grapalat"/>
          <w:b/>
          <w:bCs/>
          <w:i w:val="0"/>
          <w:lang w:val="hy-AM"/>
        </w:rPr>
        <w:t>2</w:t>
      </w:r>
      <w:r w:rsidRPr="00F60778">
        <w:rPr>
          <w:rFonts w:ascii="GHEA Grapalat" w:hAnsi="GHEA Grapalat"/>
          <w:i w:val="0"/>
          <w:lang w:val="af-ZA"/>
        </w:rPr>
        <w:t xml:space="preserve"> </w:t>
      </w:r>
      <w:r w:rsidRPr="005E1F72">
        <w:rPr>
          <w:rFonts w:ascii="GHEA Grapalat" w:hAnsi="GHEA Grapalat"/>
          <w:i w:val="0"/>
          <w:lang w:val="af-ZA"/>
        </w:rPr>
        <w:t>«</w:t>
      </w:r>
      <w:r w:rsidR="00EC36CF">
        <w:rPr>
          <w:rFonts w:ascii="GHEA Grapalat" w:hAnsi="GHEA Grapalat"/>
          <w:i w:val="0"/>
          <w:lang w:val="hy-AM"/>
        </w:rPr>
        <w:t xml:space="preserve">1 </w:t>
      </w:r>
      <w:r w:rsidRPr="005E1F72">
        <w:rPr>
          <w:rFonts w:ascii="GHEA Grapalat" w:hAnsi="GHEA Grapalat"/>
          <w:i w:val="0"/>
          <w:lang w:val="af-ZA"/>
        </w:rPr>
        <w:t xml:space="preserve">» որոշմամբ </w:t>
      </w:r>
    </w:p>
    <w:p w14:paraId="36878106" w14:textId="77777777" w:rsidR="00CC1CD1" w:rsidRDefault="00CC1CD1" w:rsidP="00CC1CD1">
      <w:pPr>
        <w:pStyle w:val="a3"/>
        <w:spacing w:line="240" w:lineRule="auto"/>
        <w:jc w:val="center"/>
        <w:rPr>
          <w:rFonts w:ascii="GHEA Grapalat" w:hAnsi="GHEA Grapalat"/>
          <w:i w:val="0"/>
          <w:lang w:val="af-ZA"/>
        </w:rPr>
      </w:pPr>
    </w:p>
    <w:p w14:paraId="123C255B" w14:textId="77777777" w:rsidR="00CC1CD1" w:rsidRDefault="00CC1CD1" w:rsidP="00CC1CD1">
      <w:pPr>
        <w:pStyle w:val="a3"/>
        <w:spacing w:line="240" w:lineRule="auto"/>
        <w:jc w:val="center"/>
        <w:rPr>
          <w:rFonts w:ascii="GHEA Grapalat" w:hAnsi="GHEA Grapalat"/>
          <w:i w:val="0"/>
          <w:lang w:val="af-ZA"/>
        </w:rPr>
      </w:pPr>
    </w:p>
    <w:p w14:paraId="2871C7FC" w14:textId="4A722DD8"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EC36CF">
        <w:rPr>
          <w:rFonts w:ascii="GHEA Grapalat" w:hAnsi="GHEA Grapalat"/>
          <w:i w:val="0"/>
          <w:lang w:val="hy-AM"/>
        </w:rPr>
        <w:t>ՔԲԿ</w:t>
      </w:r>
      <w:r>
        <w:rPr>
          <w:rFonts w:ascii="GHEA Grapalat" w:hAnsi="GHEA Grapalat"/>
          <w:i w:val="0"/>
          <w:lang w:val="af-ZA"/>
        </w:rPr>
        <w:t>-</w:t>
      </w:r>
      <w:r w:rsidR="001F3AF3">
        <w:rPr>
          <w:rFonts w:ascii="GHEA Grapalat" w:hAnsi="GHEA Grapalat"/>
          <w:i w:val="0"/>
          <w:lang w:val="af-ZA"/>
        </w:rPr>
        <w:t>ԲՄԱՇՁԲ-</w:t>
      </w:r>
      <w:r w:rsidR="002E1E07">
        <w:rPr>
          <w:rFonts w:ascii="GHEA Grapalat" w:hAnsi="GHEA Grapalat"/>
          <w:i w:val="0"/>
          <w:lang w:val="af-ZA"/>
        </w:rPr>
        <w:t>24/</w:t>
      </w:r>
      <w:r w:rsidR="00EC36CF">
        <w:rPr>
          <w:rFonts w:ascii="GHEA Grapalat" w:hAnsi="GHEA Grapalat"/>
          <w:i w:val="0"/>
          <w:lang w:val="hy-AM"/>
        </w:rPr>
        <w:t>9</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4EE9C281" w14:textId="77777777" w:rsidR="00EC36CF" w:rsidRPr="001F6EFB" w:rsidRDefault="00EC36CF" w:rsidP="00EC36CF">
      <w:pPr>
        <w:pStyle w:val="a3"/>
        <w:spacing w:line="240" w:lineRule="auto"/>
        <w:ind w:firstLine="708"/>
        <w:rPr>
          <w:rFonts w:ascii="GHEA Grapalat" w:hAnsi="GHEA Grapalat"/>
          <w:i w:val="0"/>
          <w:lang w:val="hy-AM"/>
        </w:rPr>
      </w:pPr>
      <w:r>
        <w:rPr>
          <w:rFonts w:ascii="GHEA Grapalat" w:hAnsi="GHEA Grapalat"/>
          <w:i w:val="0"/>
          <w:lang w:val="hy-AM"/>
        </w:rPr>
        <w:t>«Քրեակատարողական բժշկության կենտրոն» ՊՈԱԿ</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hy-AM"/>
        </w:rPr>
        <w:t xml:space="preserve">Կոմիտաս 54 Բ </w:t>
      </w:r>
      <w:r w:rsidRPr="005E1F72">
        <w:rPr>
          <w:rFonts w:ascii="GHEA Grapalat" w:hAnsi="GHEA Grapalat"/>
          <w:i w:val="0"/>
          <w:lang w:val="af-ZA"/>
        </w:rPr>
        <w:t>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r>
        <w:rPr>
          <w:rFonts w:ascii="GHEA Grapalat" w:hAnsi="GHEA Grapalat"/>
          <w:i w:val="0"/>
          <w:lang w:val="ru-RU"/>
        </w:rPr>
        <w:t>ընթացակարգ</w:t>
      </w:r>
      <w:r w:rsidRPr="00FC4920">
        <w:rPr>
          <w:rFonts w:ascii="GHEA Grapalat" w:hAnsi="GHEA Grapalat"/>
          <w:i w:val="0"/>
          <w:lang w:val="af-ZA"/>
        </w:rPr>
        <w:t xml:space="preserve"> </w:t>
      </w:r>
      <w:r w:rsidRPr="005E1F72">
        <w:rPr>
          <w:rFonts w:ascii="GHEA Grapalat" w:hAnsi="GHEA Grapalat"/>
          <w:i w:val="0"/>
          <w:lang w:val="af-ZA"/>
        </w:rPr>
        <w:t>, որն իրականացվում է մեկ փուլով</w:t>
      </w:r>
      <w:r>
        <w:rPr>
          <w:rFonts w:ascii="GHEA Grapalat" w:hAnsi="GHEA Grapalat"/>
          <w:i w:val="0"/>
          <w:lang w:val="hy-AM"/>
        </w:rPr>
        <w:t>:</w:t>
      </w:r>
    </w:p>
    <w:p w14:paraId="78D7A3FB" w14:textId="77777777" w:rsidR="00EC36CF" w:rsidRPr="00230F22" w:rsidRDefault="00EC36CF" w:rsidP="00EC36CF">
      <w:pPr>
        <w:pStyle w:val="a3"/>
        <w:spacing w:line="240" w:lineRule="auto"/>
        <w:ind w:firstLine="0"/>
        <w:rPr>
          <w:rFonts w:ascii="GHEA Grapalat" w:hAnsi="GHEA Grapalat"/>
          <w:b/>
          <w:i w:val="0"/>
          <w:lang w:val="hy-AM"/>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A0A6D">
        <w:rPr>
          <w:rFonts w:ascii="GHEA Grapalat" w:hAnsi="GHEA Grapalat"/>
          <w:b/>
          <w:i w:val="0"/>
          <w:lang w:val="hy-AM"/>
        </w:rPr>
        <w:t>«Արմավիր</w:t>
      </w:r>
      <w:r>
        <w:rPr>
          <w:rFonts w:ascii="GHEA Grapalat" w:hAnsi="GHEA Grapalat"/>
          <w:b/>
          <w:i w:val="0"/>
          <w:lang w:val="hy-AM"/>
        </w:rPr>
        <w:t xml:space="preserve"> ՔԿՀ</w:t>
      </w:r>
      <w:r w:rsidRPr="007A0A6D">
        <w:rPr>
          <w:rFonts w:ascii="GHEA Grapalat" w:hAnsi="GHEA Grapalat"/>
          <w:b/>
          <w:i w:val="0"/>
          <w:lang w:val="hy-AM"/>
        </w:rPr>
        <w:t>»</w:t>
      </w:r>
      <w:r>
        <w:rPr>
          <w:rFonts w:ascii="GHEA Grapalat" w:hAnsi="GHEA Grapalat"/>
          <w:b/>
          <w:i w:val="0"/>
          <w:lang w:val="hy-AM"/>
        </w:rPr>
        <w:t xml:space="preserve"> տարածքում գտնվող  </w:t>
      </w:r>
      <w:r w:rsidRPr="007A0A6D">
        <w:rPr>
          <w:rFonts w:ascii="GHEA Grapalat" w:hAnsi="GHEA Grapalat"/>
          <w:b/>
          <w:i w:val="0"/>
          <w:lang w:val="hy-AM"/>
        </w:rPr>
        <w:t>բժշկական</w:t>
      </w:r>
      <w:r>
        <w:rPr>
          <w:rFonts w:ascii="GHEA Grapalat" w:hAnsi="GHEA Grapalat"/>
          <w:b/>
          <w:i w:val="0"/>
          <w:lang w:val="hy-AM"/>
        </w:rPr>
        <w:t xml:space="preserve"> մասի վերանորոգման </w:t>
      </w:r>
      <w:r w:rsidRPr="00FB0143">
        <w:rPr>
          <w:rFonts w:ascii="GHEA Grapalat" w:hAnsi="GHEA Grapalat"/>
          <w:b/>
          <w:i w:val="0"/>
          <w:color w:val="000000" w:themeColor="text1"/>
          <w:lang w:val="hy-AM"/>
        </w:rPr>
        <w:t>աշխատանքների</w:t>
      </w:r>
      <w:r w:rsidRPr="001F6EFB">
        <w:rPr>
          <w:rFonts w:ascii="GHEA Grapalat" w:hAnsi="GHEA Grapalat"/>
          <w:i w:val="0"/>
          <w:color w:val="000000" w:themeColor="text1"/>
          <w:lang w:val="hy-AM"/>
        </w:rPr>
        <w:t xml:space="preserve"> պայմանագիր</w:t>
      </w:r>
      <w:r w:rsidRPr="001F6EFB">
        <w:rPr>
          <w:rFonts w:ascii="GHEA Grapalat" w:hAnsi="GHEA Grapalat"/>
          <w:i w:val="0"/>
          <w:color w:val="000000" w:themeColor="text1"/>
          <w:lang w:val="af-ZA"/>
        </w:rPr>
        <w:t xml:space="preserve"> (այսուհետ` պայմանագիր)։ </w:t>
      </w:r>
      <w:r w:rsidRPr="001F6EFB">
        <w:rPr>
          <w:rFonts w:ascii="GHEA Grapalat" w:hAnsi="GHEA Grapalat"/>
          <w:i w:val="0"/>
          <w:color w:val="000000" w:themeColor="text1"/>
          <w:sz w:val="16"/>
          <w:szCs w:val="16"/>
          <w:lang w:val="af-ZA"/>
        </w:rPr>
        <w:t xml:space="preserve">                   </w:t>
      </w:r>
    </w:p>
    <w:p w14:paraId="03BABB37" w14:textId="77777777" w:rsidR="00EC36CF" w:rsidRPr="00F566BF" w:rsidRDefault="00EC36CF" w:rsidP="00EC36CF">
      <w:pPr>
        <w:pStyle w:val="a3"/>
        <w:spacing w:line="240" w:lineRule="auto"/>
        <w:ind w:firstLine="0"/>
        <w:rPr>
          <w:rFonts w:ascii="GHEA Grapalat" w:hAnsi="GHEA Grapalat"/>
          <w:i w:val="0"/>
          <w:lang w:val="af-ZA"/>
        </w:rPr>
      </w:pPr>
      <w:r w:rsidRPr="001F6EFB">
        <w:rPr>
          <w:rFonts w:ascii="GHEA Grapalat" w:hAnsi="GHEA Grapalat"/>
          <w:i w:val="0"/>
          <w:color w:val="000000" w:themeColor="text1"/>
          <w:lang w:val="af-ZA"/>
        </w:rPr>
        <w:tab/>
        <w:t xml:space="preserve">«Գնումների մասին» ՀՀ օրենքի 7-րդ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ACD72B" w14:textId="77777777" w:rsidR="00EC36CF" w:rsidRPr="00F566BF" w:rsidRDefault="00EC36CF" w:rsidP="00EC36CF">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C74A36" w14:textId="77777777" w:rsidR="00EC36CF" w:rsidRPr="00F566BF" w:rsidRDefault="00EC36CF" w:rsidP="00EC36CF">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A76DF4C" w14:textId="77777777" w:rsidR="00EC36CF" w:rsidRPr="00F566BF" w:rsidRDefault="00EC36CF" w:rsidP="00EC36CF">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D612CBE" w14:textId="77777777" w:rsidR="00EC36CF" w:rsidRDefault="00EC36CF" w:rsidP="00EC36CF">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ք. </w:t>
      </w:r>
      <w:r>
        <w:rPr>
          <w:rFonts w:ascii="GHEA Grapalat" w:hAnsi="GHEA Grapalat"/>
          <w:i w:val="0"/>
          <w:lang w:val="hy-AM" w:eastAsia="ru-RU"/>
        </w:rPr>
        <w:t xml:space="preserve">Երևան, Կոմիտաս 54 Բ հասցե </w:t>
      </w:r>
      <w:r w:rsidRPr="00F566BF">
        <w:rPr>
          <w:rFonts w:ascii="GHEA Grapalat" w:hAnsi="GHEA Grapalat"/>
          <w:i w:val="0"/>
          <w:lang w:val="af-ZA"/>
        </w:rPr>
        <w:t xml:space="preserve">մինչև սույն հայտարարության հրապարակման օրվանից </w:t>
      </w:r>
      <w:r w:rsidRPr="00BD071C">
        <w:rPr>
          <w:rFonts w:ascii="GHEA Grapalat" w:hAnsi="GHEA Grapalat"/>
          <w:i w:val="0"/>
          <w:color w:val="000000" w:themeColor="text1"/>
          <w:lang w:val="af-ZA"/>
        </w:rPr>
        <w:t xml:space="preserve">հաշված </w:t>
      </w:r>
      <w:r w:rsidRPr="00BD071C">
        <w:rPr>
          <w:rFonts w:ascii="GHEA Grapalat" w:hAnsi="GHEA Grapalat"/>
          <w:i w:val="0"/>
          <w:color w:val="000000" w:themeColor="text1"/>
          <w:lang w:val="hy-AM"/>
        </w:rPr>
        <w:t>7</w:t>
      </w:r>
      <w:r w:rsidRPr="00BD071C">
        <w:rPr>
          <w:rFonts w:ascii="GHEA Grapalat" w:hAnsi="GHEA Grapalat"/>
          <w:i w:val="0"/>
          <w:color w:val="000000" w:themeColor="text1"/>
          <w:lang w:val="af-ZA"/>
        </w:rPr>
        <w:t xml:space="preserve">-րդ օրվա ժամը </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u w:val="single"/>
          <w:lang w:val="hy-AM"/>
        </w:rPr>
        <w:t>11։00</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lang w:val="af-ZA"/>
        </w:rPr>
        <w:t>-</w:t>
      </w:r>
      <w:r w:rsidRPr="00F566BF">
        <w:rPr>
          <w:rFonts w:ascii="GHEA Grapalat" w:hAnsi="GHEA Grapalat"/>
          <w:i w:val="0"/>
          <w:lang w:val="af-ZA"/>
        </w:rPr>
        <w:t xml:space="preserve">ը: </w:t>
      </w:r>
    </w:p>
    <w:p w14:paraId="03FE4F77" w14:textId="77777777" w:rsidR="00EC36CF" w:rsidRPr="00F566BF" w:rsidRDefault="00EC36CF" w:rsidP="00EC36CF">
      <w:pPr>
        <w:pStyle w:val="a3"/>
        <w:spacing w:line="240" w:lineRule="auto"/>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4E3B44EC" w14:textId="77777777" w:rsidR="00EC36CF" w:rsidRPr="005E5254" w:rsidRDefault="00EC36CF" w:rsidP="00EC36CF">
      <w:pPr>
        <w:pStyle w:val="a3"/>
        <w:spacing w:line="240" w:lineRule="auto"/>
        <w:ind w:firstLine="708"/>
        <w:rPr>
          <w:rFonts w:ascii="GHEA Grapalat" w:hAnsi="GHEA Grapalat"/>
          <w:b/>
          <w:i w:val="0"/>
          <w:color w:val="0D0D0D" w:themeColor="text1" w:themeTint="F2"/>
          <w:lang w:val="af-ZA"/>
        </w:rPr>
      </w:pPr>
      <w:r w:rsidRPr="00F566BF">
        <w:rPr>
          <w:rFonts w:ascii="GHEA Grapalat" w:hAnsi="GHEA Grapalat"/>
          <w:i w:val="0"/>
          <w:lang w:val="af-ZA"/>
        </w:rPr>
        <w:t xml:space="preserve">Հայտերի բացումը տեղի </w:t>
      </w:r>
      <w:r w:rsidRPr="005E5254">
        <w:rPr>
          <w:rFonts w:ascii="GHEA Grapalat" w:hAnsi="GHEA Grapalat"/>
          <w:i w:val="0"/>
          <w:lang w:val="af-ZA"/>
        </w:rPr>
        <w:t xml:space="preserve">կունենա </w:t>
      </w:r>
      <w:r w:rsidRPr="005E5254">
        <w:rPr>
          <w:rFonts w:ascii="GHEA Grapalat" w:hAnsi="GHEA Grapalat"/>
          <w:i w:val="0"/>
          <w:lang w:val="af-ZA" w:eastAsia="ru-RU"/>
        </w:rPr>
        <w:t xml:space="preserve">ք. </w:t>
      </w:r>
      <w:r w:rsidRPr="005E5254">
        <w:rPr>
          <w:rFonts w:ascii="GHEA Grapalat" w:hAnsi="GHEA Grapalat"/>
          <w:b/>
          <w:i w:val="0"/>
          <w:color w:val="0D0D0D" w:themeColor="text1" w:themeTint="F2"/>
          <w:lang w:val="hy-AM" w:eastAsia="ru-RU"/>
        </w:rPr>
        <w:t>Երևան, Կոմիտաս 54 Բ հասցեում 202</w:t>
      </w:r>
      <w:r>
        <w:rPr>
          <w:rFonts w:ascii="GHEA Grapalat" w:hAnsi="GHEA Grapalat"/>
          <w:b/>
          <w:i w:val="0"/>
          <w:color w:val="0D0D0D" w:themeColor="text1" w:themeTint="F2"/>
          <w:lang w:val="hy-AM" w:eastAsia="ru-RU"/>
        </w:rPr>
        <w:t>4</w:t>
      </w:r>
      <w:r w:rsidRPr="005E5254">
        <w:rPr>
          <w:rFonts w:ascii="GHEA Grapalat" w:hAnsi="GHEA Grapalat"/>
          <w:b/>
          <w:i w:val="0"/>
          <w:color w:val="0D0D0D" w:themeColor="text1" w:themeTint="F2"/>
          <w:lang w:val="hy-AM" w:eastAsia="ru-RU"/>
        </w:rPr>
        <w:t xml:space="preserve"> թ. «</w:t>
      </w:r>
      <w:r>
        <w:rPr>
          <w:rFonts w:ascii="GHEA Grapalat" w:hAnsi="GHEA Grapalat"/>
          <w:b/>
          <w:i w:val="0"/>
          <w:color w:val="0D0D0D" w:themeColor="text1" w:themeTint="F2"/>
          <w:lang w:val="hy-AM" w:eastAsia="ru-RU"/>
        </w:rPr>
        <w:t>փետրվար</w:t>
      </w:r>
      <w:r w:rsidRPr="005E5254">
        <w:rPr>
          <w:rFonts w:ascii="GHEA Grapalat" w:hAnsi="GHEA Grapalat"/>
          <w:b/>
          <w:i w:val="0"/>
          <w:color w:val="0D0D0D" w:themeColor="text1" w:themeTint="F2"/>
          <w:lang w:val="hy-AM" w:eastAsia="ru-RU"/>
        </w:rPr>
        <w:t>ի» «</w:t>
      </w:r>
      <w:r>
        <w:rPr>
          <w:rFonts w:ascii="GHEA Grapalat" w:hAnsi="GHEA Grapalat"/>
          <w:b/>
          <w:i w:val="0"/>
          <w:color w:val="0D0D0D" w:themeColor="text1" w:themeTint="F2"/>
          <w:lang w:val="hy-AM" w:eastAsia="ru-RU"/>
        </w:rPr>
        <w:t>21</w:t>
      </w:r>
      <w:r w:rsidRPr="005E5254">
        <w:rPr>
          <w:rFonts w:ascii="GHEA Grapalat" w:hAnsi="GHEA Grapalat"/>
          <w:b/>
          <w:i w:val="0"/>
          <w:color w:val="0D0D0D" w:themeColor="text1" w:themeTint="F2"/>
          <w:lang w:val="hy-AM" w:eastAsia="ru-RU"/>
        </w:rPr>
        <w:t>» «</w:t>
      </w:r>
      <w:r w:rsidRPr="005E5254">
        <w:rPr>
          <w:rFonts w:ascii="GHEA Grapalat" w:hAnsi="GHEA Grapalat"/>
          <w:b/>
          <w:i w:val="0"/>
          <w:color w:val="0D0D0D" w:themeColor="text1" w:themeTint="F2"/>
          <w:lang w:val="af-ZA"/>
        </w:rPr>
        <w:t xml:space="preserve">ժամը </w:t>
      </w:r>
      <w:r w:rsidRPr="005E5254">
        <w:rPr>
          <w:rFonts w:ascii="GHEA Grapalat" w:hAnsi="GHEA Grapalat"/>
          <w:b/>
          <w:i w:val="0"/>
          <w:color w:val="0D0D0D" w:themeColor="text1" w:themeTint="F2"/>
          <w:lang w:val="hy-AM"/>
        </w:rPr>
        <w:t>11։00</w:t>
      </w:r>
      <w:r w:rsidRPr="005E5254">
        <w:rPr>
          <w:rFonts w:ascii="GHEA Grapalat" w:hAnsi="GHEA Grapalat"/>
          <w:b/>
          <w:i w:val="0"/>
          <w:color w:val="0D0D0D" w:themeColor="text1" w:themeTint="F2"/>
          <w:lang w:val="af-ZA"/>
        </w:rPr>
        <w:t xml:space="preserve">-ին։ </w:t>
      </w:r>
    </w:p>
    <w:p w14:paraId="52CFF085" w14:textId="77777777" w:rsidR="00EC36CF" w:rsidRPr="004B72E3" w:rsidRDefault="00EC36CF" w:rsidP="00EC36CF">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4AEF8B" w14:textId="77777777" w:rsidR="00EC36CF" w:rsidRPr="009E1D1C" w:rsidRDefault="00EC36CF" w:rsidP="00EC36CF">
      <w:pPr>
        <w:pStyle w:val="a3"/>
        <w:spacing w:line="240" w:lineRule="auto"/>
        <w:rPr>
          <w:rFonts w:ascii="GHEA Grapalat" w:hAnsi="GHEA Grapalat"/>
          <w:i w:val="0"/>
          <w:lang w:val="hy-AM"/>
        </w:rPr>
      </w:pPr>
    </w:p>
    <w:p w14:paraId="6BD45713" w14:textId="77777777" w:rsidR="00EC36CF" w:rsidRDefault="00EC36CF" w:rsidP="00EC36CF">
      <w:pPr>
        <w:pStyle w:val="a3"/>
        <w:spacing w:line="240" w:lineRule="auto"/>
        <w:ind w:firstLine="630"/>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գնահատող հանձնաժողովի քարտուղար</w:t>
      </w:r>
      <w:r w:rsidRPr="00992727">
        <w:rPr>
          <w:rFonts w:ascii="GHEA Grapalat" w:hAnsi="GHEA Grapalat"/>
          <w:i w:val="0"/>
          <w:lang w:val="af-ZA"/>
        </w:rPr>
        <w:t>`</w:t>
      </w:r>
      <w:r w:rsidRPr="00992727">
        <w:rPr>
          <w:rFonts w:ascii="GHEA Grapalat" w:hAnsi="GHEA Grapalat"/>
          <w:i w:val="0"/>
          <w:lang w:val="hy-AM"/>
        </w:rPr>
        <w:t xml:space="preserve"> </w:t>
      </w:r>
      <w:r>
        <w:rPr>
          <w:rFonts w:ascii="GHEA Grapalat" w:hAnsi="GHEA Grapalat"/>
          <w:i w:val="0"/>
          <w:lang w:val="hy-AM"/>
        </w:rPr>
        <w:t>Մանուշակ Գրիգորյանին։</w:t>
      </w:r>
    </w:p>
    <w:p w14:paraId="4C1D5ADA" w14:textId="77777777" w:rsidR="00EC36CF" w:rsidRPr="00903E2E" w:rsidRDefault="00EC36CF" w:rsidP="00EC36CF">
      <w:pPr>
        <w:pStyle w:val="a3"/>
        <w:spacing w:line="240" w:lineRule="auto"/>
        <w:ind w:firstLine="0"/>
        <w:rPr>
          <w:rFonts w:ascii="GHEA Grapalat" w:hAnsi="GHEA Grapalat"/>
          <w:i w:val="0"/>
          <w:lang w:val="hy-AM"/>
        </w:rPr>
      </w:pPr>
    </w:p>
    <w:p w14:paraId="1D334D37" w14:textId="77777777" w:rsidR="00EC36CF" w:rsidRPr="00DF694B" w:rsidRDefault="00EC36CF" w:rsidP="00EC36CF">
      <w:pPr>
        <w:pStyle w:val="a3"/>
        <w:spacing w:line="240" w:lineRule="auto"/>
        <w:ind w:firstLine="0"/>
        <w:rPr>
          <w:rFonts w:ascii="GHEA Grapalat" w:hAnsi="GHEA Grapalat"/>
          <w:b/>
          <w:i w:val="0"/>
          <w:lang w:val="hy-AM"/>
        </w:rPr>
      </w:pPr>
      <w:r w:rsidRPr="00DF694B">
        <w:rPr>
          <w:rFonts w:ascii="GHEA Grapalat" w:hAnsi="GHEA Grapalat"/>
          <w:b/>
          <w:i w:val="0"/>
          <w:lang w:val="af-ZA"/>
        </w:rPr>
        <w:t xml:space="preserve">Հեռախոս  </w:t>
      </w:r>
      <w:r w:rsidRPr="00DF694B">
        <w:rPr>
          <w:rFonts w:ascii="GHEA Grapalat" w:hAnsi="GHEA Grapalat"/>
          <w:b/>
          <w:i w:val="0"/>
          <w:lang w:val="hy-AM"/>
        </w:rPr>
        <w:t>012351035/304/</w:t>
      </w:r>
    </w:p>
    <w:p w14:paraId="5425FFA9" w14:textId="77777777" w:rsidR="00EC36CF" w:rsidRPr="00DF694B" w:rsidRDefault="00EC36CF" w:rsidP="00EC36CF">
      <w:pPr>
        <w:pStyle w:val="a3"/>
        <w:spacing w:line="240" w:lineRule="auto"/>
        <w:ind w:firstLine="0"/>
        <w:rPr>
          <w:rFonts w:ascii="GHEA Grapalat" w:hAnsi="GHEA Grapalat"/>
          <w:b/>
          <w:i w:val="0"/>
          <w:lang w:val="af-ZA"/>
        </w:rPr>
      </w:pPr>
      <w:r w:rsidRPr="00DF694B">
        <w:rPr>
          <w:rFonts w:ascii="GHEA Grapalat" w:hAnsi="GHEA Grapalat"/>
          <w:b/>
          <w:i w:val="0"/>
          <w:lang w:val="hy-AM"/>
        </w:rPr>
        <w:t xml:space="preserve"> </w:t>
      </w:r>
      <w:r w:rsidRPr="00DF694B">
        <w:rPr>
          <w:rFonts w:ascii="GHEA Grapalat" w:hAnsi="GHEA Grapalat"/>
          <w:b/>
          <w:i w:val="0"/>
          <w:lang w:val="af-ZA"/>
        </w:rPr>
        <w:t>Էլ. փոստ  qbk.gnumner@gmail.com</w:t>
      </w:r>
    </w:p>
    <w:p w14:paraId="50CDD793" w14:textId="77777777" w:rsidR="00EC36CF" w:rsidRPr="00DF694B" w:rsidRDefault="00EC36CF" w:rsidP="00EC36CF">
      <w:pPr>
        <w:pStyle w:val="a3"/>
        <w:spacing w:line="240" w:lineRule="auto"/>
        <w:ind w:firstLine="0"/>
        <w:rPr>
          <w:rFonts w:ascii="GHEA Grapalat" w:hAnsi="GHEA Grapalat" w:cs="Sylfaen"/>
          <w:b/>
          <w:lang w:val="es-ES"/>
        </w:rPr>
      </w:pPr>
      <w:r w:rsidRPr="00DF694B">
        <w:rPr>
          <w:rFonts w:ascii="GHEA Grapalat" w:hAnsi="GHEA Grapalat"/>
          <w:b/>
          <w:i w:val="0"/>
          <w:lang w:val="af-ZA"/>
        </w:rPr>
        <w:t xml:space="preserve">Պատվիրատու </w:t>
      </w:r>
      <w:r w:rsidRPr="00DF694B">
        <w:rPr>
          <w:rFonts w:ascii="GHEA Grapalat" w:hAnsi="GHEA Grapalat"/>
          <w:b/>
          <w:i w:val="0"/>
          <w:lang w:val="af-ZA"/>
        </w:rPr>
        <w:tab/>
      </w:r>
      <w:r w:rsidRPr="00DF694B">
        <w:rPr>
          <w:rFonts w:ascii="GHEA Grapalat" w:hAnsi="GHEA Grapalat"/>
          <w:b/>
          <w:i w:val="0"/>
          <w:lang w:val="hy-AM"/>
        </w:rPr>
        <w:t>ՀՀ ԱՆ «Քրեակատարողական բժշկության կենտրոն» ՊՈԱԿ</w:t>
      </w:r>
      <w:r w:rsidRPr="00DF694B">
        <w:rPr>
          <w:rFonts w:ascii="GHEA Grapalat" w:hAnsi="GHEA Grapalat"/>
          <w:b/>
          <w:i w:val="0"/>
          <w:lang w:val="af-ZA"/>
        </w:rPr>
        <w:tab/>
      </w:r>
      <w:r w:rsidRPr="00DF694B">
        <w:rPr>
          <w:rFonts w:ascii="GHEA Grapalat" w:hAnsi="GHEA Grapalat"/>
          <w:b/>
          <w:i w:val="0"/>
          <w:lang w:val="af-ZA"/>
        </w:rPr>
        <w:tab/>
      </w:r>
    </w:p>
    <w:p w14:paraId="302AC12C" w14:textId="77777777" w:rsidR="00CC1CD1" w:rsidRDefault="00CC1CD1" w:rsidP="00CC1CD1">
      <w:pPr>
        <w:pStyle w:val="31"/>
        <w:spacing w:after="240" w:line="240" w:lineRule="auto"/>
        <w:ind w:firstLine="709"/>
        <w:rPr>
          <w:rFonts w:ascii="GHEA Grapalat" w:hAnsi="GHEA Grapalat" w:cs="Sylfaen"/>
          <w:b/>
          <w:lang w:val="hy-AM"/>
        </w:rPr>
      </w:pPr>
    </w:p>
    <w:p w14:paraId="03D412CC" w14:textId="77777777" w:rsidR="00EC36CF" w:rsidRDefault="00EC36CF" w:rsidP="00CC1CD1">
      <w:pPr>
        <w:pStyle w:val="31"/>
        <w:spacing w:after="240" w:line="240" w:lineRule="auto"/>
        <w:ind w:firstLine="709"/>
        <w:rPr>
          <w:rFonts w:ascii="GHEA Grapalat" w:hAnsi="GHEA Grapalat" w:cs="Sylfaen"/>
          <w:b/>
          <w:lang w:val="hy-AM"/>
        </w:rPr>
      </w:pPr>
    </w:p>
    <w:p w14:paraId="79E1E144" w14:textId="77777777" w:rsidR="00EC36CF" w:rsidRDefault="00EC36CF" w:rsidP="00CC1CD1">
      <w:pPr>
        <w:pStyle w:val="31"/>
        <w:spacing w:after="240" w:line="240" w:lineRule="auto"/>
        <w:ind w:firstLine="709"/>
        <w:rPr>
          <w:rFonts w:ascii="GHEA Grapalat" w:hAnsi="GHEA Grapalat" w:cs="Sylfaen"/>
          <w:b/>
          <w:lang w:val="hy-AM"/>
        </w:rPr>
      </w:pPr>
    </w:p>
    <w:p w14:paraId="698BE0A4" w14:textId="77777777" w:rsidR="00EC36CF" w:rsidRDefault="00EC36CF" w:rsidP="00CC1CD1">
      <w:pPr>
        <w:pStyle w:val="31"/>
        <w:spacing w:after="240" w:line="240" w:lineRule="auto"/>
        <w:ind w:firstLine="709"/>
        <w:rPr>
          <w:rFonts w:ascii="GHEA Grapalat" w:hAnsi="GHEA Grapalat" w:cs="Sylfaen"/>
          <w:b/>
          <w:lang w:val="hy-AM"/>
        </w:rPr>
      </w:pPr>
    </w:p>
    <w:p w14:paraId="3635E5FF" w14:textId="77777777" w:rsidR="00EC36CF" w:rsidRDefault="00EC36CF" w:rsidP="00CC1CD1">
      <w:pPr>
        <w:pStyle w:val="31"/>
        <w:spacing w:after="240" w:line="240" w:lineRule="auto"/>
        <w:ind w:firstLine="709"/>
        <w:rPr>
          <w:rFonts w:ascii="GHEA Grapalat" w:hAnsi="GHEA Grapalat" w:cs="Sylfaen"/>
          <w:b/>
          <w:lang w:val="hy-AM"/>
        </w:rPr>
      </w:pPr>
    </w:p>
    <w:p w14:paraId="4CC52920" w14:textId="77777777" w:rsidR="00EC36CF" w:rsidRDefault="00EC36CF" w:rsidP="00CC1CD1">
      <w:pPr>
        <w:pStyle w:val="31"/>
        <w:spacing w:after="240" w:line="240" w:lineRule="auto"/>
        <w:ind w:firstLine="709"/>
        <w:rPr>
          <w:rFonts w:ascii="GHEA Grapalat" w:hAnsi="GHEA Grapalat" w:cs="Sylfaen"/>
          <w:b/>
          <w:lang w:val="hy-AM"/>
        </w:rPr>
      </w:pPr>
    </w:p>
    <w:p w14:paraId="42C78106" w14:textId="77777777" w:rsidR="00EC36CF" w:rsidRDefault="00EC36CF" w:rsidP="00CC1CD1">
      <w:pPr>
        <w:pStyle w:val="31"/>
        <w:spacing w:after="240" w:line="240" w:lineRule="auto"/>
        <w:ind w:firstLine="709"/>
        <w:rPr>
          <w:rFonts w:ascii="GHEA Grapalat" w:hAnsi="GHEA Grapalat" w:cs="Sylfaen"/>
          <w:b/>
          <w:lang w:val="hy-AM"/>
        </w:rPr>
      </w:pPr>
    </w:p>
    <w:p w14:paraId="7AAD9932" w14:textId="77777777" w:rsidR="00EC36CF" w:rsidRDefault="00EC36CF" w:rsidP="00CC1CD1">
      <w:pPr>
        <w:pStyle w:val="31"/>
        <w:spacing w:after="240" w:line="240" w:lineRule="auto"/>
        <w:ind w:firstLine="709"/>
        <w:rPr>
          <w:rFonts w:ascii="GHEA Grapalat" w:hAnsi="GHEA Grapalat" w:cs="Sylfaen"/>
          <w:b/>
          <w:lang w:val="hy-AM"/>
        </w:rPr>
      </w:pPr>
    </w:p>
    <w:p w14:paraId="70DB0115" w14:textId="77777777" w:rsidR="00EC36CF" w:rsidRPr="00EC36CF" w:rsidRDefault="00EC36CF" w:rsidP="00CC1CD1">
      <w:pPr>
        <w:pStyle w:val="31"/>
        <w:spacing w:after="240" w:line="240" w:lineRule="auto"/>
        <w:ind w:firstLine="709"/>
        <w:rPr>
          <w:rFonts w:ascii="GHEA Grapalat" w:hAnsi="GHEA Grapalat" w:cs="Sylfaen"/>
          <w:b/>
          <w:lang w:val="hy-AM"/>
        </w:rPr>
      </w:pPr>
    </w:p>
    <w:p w14:paraId="73418D19" w14:textId="77777777" w:rsidR="00CC1CD1" w:rsidRPr="005E1F72" w:rsidRDefault="00CC1CD1" w:rsidP="00CC1CD1">
      <w:pPr>
        <w:pStyle w:val="a3"/>
        <w:spacing w:line="240" w:lineRule="auto"/>
        <w:ind w:left="1404"/>
        <w:rPr>
          <w:rFonts w:ascii="GHEA Grapalat" w:hAnsi="GHEA Grapalat"/>
          <w:i w:val="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27A7423" w:rsidR="00CC1CD1" w:rsidRPr="00E02D77" w:rsidRDefault="00E02D77" w:rsidP="00CC1CD1">
      <w:pPr>
        <w:pStyle w:val="aa"/>
        <w:spacing w:after="0"/>
        <w:ind w:firstLine="567"/>
        <w:jc w:val="right"/>
        <w:rPr>
          <w:rFonts w:ascii="GHEA Grapalat" w:hAnsi="GHEA Grapalat" w:cs="Sylfaen"/>
          <w:iCs/>
          <w:sz w:val="20"/>
          <w:szCs w:val="20"/>
          <w:lang w:val="af-ZA"/>
        </w:rPr>
      </w:pPr>
      <w:r w:rsidRPr="00E02D77">
        <w:rPr>
          <w:rFonts w:ascii="GHEA Grapalat" w:hAnsi="GHEA Grapalat"/>
          <w:i/>
          <w:lang w:val="hy-AM"/>
        </w:rPr>
        <w:t>ՔԲԿ</w:t>
      </w:r>
      <w:r w:rsidRPr="00E02D77">
        <w:rPr>
          <w:rFonts w:ascii="GHEA Grapalat" w:hAnsi="GHEA Grapalat"/>
          <w:lang w:val="af-ZA"/>
        </w:rPr>
        <w:t>-ԲՄԱՇՁԲ-24/</w:t>
      </w:r>
      <w:r w:rsidRPr="00E02D77">
        <w:rPr>
          <w:rFonts w:ascii="GHEA Grapalat" w:hAnsi="GHEA Grapalat"/>
          <w:i/>
          <w:lang w:val="hy-AM"/>
        </w:rPr>
        <w:t>9</w:t>
      </w:r>
      <w:r w:rsidRPr="00E02D77">
        <w:rPr>
          <w:rFonts w:ascii="GHEA Grapalat" w:hAnsi="GHEA Grapalat"/>
          <w:lang w:val="hy-AM"/>
        </w:rPr>
        <w:t xml:space="preserve"> </w:t>
      </w:r>
      <w:r w:rsidR="00CC1CD1" w:rsidRPr="00E02D77">
        <w:rPr>
          <w:rFonts w:ascii="GHEA Grapalat" w:hAnsi="GHEA Grapalat" w:cs="Sylfaen"/>
          <w:iCs/>
          <w:sz w:val="20"/>
          <w:szCs w:val="20"/>
        </w:rPr>
        <w:t>ծածկա</w:t>
      </w:r>
      <w:r w:rsidR="00CC1CD1" w:rsidRPr="00E02D77">
        <w:rPr>
          <w:rFonts w:ascii="GHEA Grapalat" w:hAnsi="GHEA Grapalat" w:cs="Times Armenian"/>
          <w:iCs/>
          <w:sz w:val="20"/>
          <w:szCs w:val="20"/>
        </w:rPr>
        <w:t>գ</w:t>
      </w:r>
      <w:r w:rsidR="00CC1CD1" w:rsidRPr="00E02D77">
        <w:rPr>
          <w:rFonts w:ascii="GHEA Grapalat" w:hAnsi="GHEA Grapalat" w:cs="Sylfaen"/>
          <w:iCs/>
          <w:sz w:val="20"/>
          <w:szCs w:val="20"/>
        </w:rPr>
        <w:t>րով</w:t>
      </w:r>
      <w:r w:rsidR="00CC1CD1" w:rsidRPr="00E02D77">
        <w:rPr>
          <w:rFonts w:ascii="GHEA Grapalat" w:hAnsi="GHEA Grapalat" w:cs="Times Armenian"/>
          <w:iCs/>
          <w:sz w:val="20"/>
          <w:szCs w:val="20"/>
          <w:lang w:val="af-ZA"/>
        </w:rPr>
        <w:t xml:space="preserve"> </w:t>
      </w:r>
    </w:p>
    <w:p w14:paraId="02613ADC" w14:textId="261952E7" w:rsidR="00CC1CD1" w:rsidRPr="0007287D" w:rsidRDefault="00784E82" w:rsidP="00CC1CD1">
      <w:pPr>
        <w:pStyle w:val="aa"/>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բաց</w:t>
      </w:r>
      <w:proofErr w:type="gramEnd"/>
      <w:r w:rsidRPr="00784E82">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1331971D" w:rsidR="00CC1CD1" w:rsidRPr="0007287D" w:rsidRDefault="00CC1CD1" w:rsidP="00CC1CD1">
      <w:pPr>
        <w:pStyle w:val="aa"/>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BE6E51">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C511C3">
        <w:rPr>
          <w:rFonts w:ascii="GHEA Grapalat" w:hAnsi="GHEA Grapalat" w:cs="Times Armenian"/>
          <w:iCs/>
          <w:sz w:val="20"/>
          <w:szCs w:val="20"/>
          <w:lang w:val="hy-AM"/>
        </w:rPr>
        <w:t>հունվարի 12</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00C511C3">
        <w:rPr>
          <w:rFonts w:ascii="GHEA Grapalat" w:hAnsi="GHEA Grapalat" w:cs="Times Armenian"/>
          <w:iCs/>
          <w:sz w:val="20"/>
          <w:szCs w:val="20"/>
          <w:lang w:val="hy-AM"/>
        </w:rPr>
        <w:t>1</w:t>
      </w:r>
      <w:r w:rsidRPr="0007287D">
        <w:rPr>
          <w:rFonts w:ascii="GHEA Grapalat" w:hAnsi="GHEA Grapalat" w:cs="Times Armenian"/>
          <w:iCs/>
          <w:sz w:val="20"/>
          <w:szCs w:val="20"/>
          <w:lang w:val="hy-AM"/>
        </w:rPr>
        <w:t xml:space="preserve"> </w:t>
      </w:r>
      <w:r w:rsidRPr="0007287D">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7B5B67D7" w14:textId="77777777" w:rsidR="00104576" w:rsidRPr="003D7EF4" w:rsidRDefault="00104576" w:rsidP="00104576">
      <w:pPr>
        <w:pStyle w:val="aa"/>
        <w:ind w:right="-7" w:firstLine="567"/>
        <w:jc w:val="center"/>
        <w:rPr>
          <w:rFonts w:ascii="GHEA Grapalat" w:hAnsi="GHEA Grapalat"/>
          <w:lang w:val="hy-AM"/>
        </w:rPr>
      </w:pPr>
      <w:r>
        <w:rPr>
          <w:rFonts w:ascii="GHEA Grapalat" w:hAnsi="GHEA Grapalat" w:cs="Times Armenian"/>
          <w:i/>
          <w:lang w:val="hy-AM"/>
        </w:rPr>
        <w:t>ՀՀ ԱՆ «Քրեակատարողական բժշկության կենտրոն» ՊՈԱԿ</w:t>
      </w:r>
    </w:p>
    <w:p w14:paraId="7CAB8D47" w14:textId="77777777" w:rsidR="00104576" w:rsidRPr="00F566BF" w:rsidRDefault="00104576" w:rsidP="00104576">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7C577" w14:textId="77777777" w:rsidR="00104576" w:rsidRPr="00F566BF" w:rsidRDefault="00104576" w:rsidP="00104576">
      <w:pPr>
        <w:pStyle w:val="aa"/>
        <w:ind w:right="-7" w:firstLine="567"/>
        <w:jc w:val="center"/>
        <w:rPr>
          <w:rFonts w:ascii="GHEA Grapalat" w:hAnsi="GHEA Grapalat"/>
          <w:lang w:val="af-ZA"/>
        </w:rPr>
      </w:pPr>
    </w:p>
    <w:p w14:paraId="2E3F5CFE" w14:textId="77777777" w:rsidR="00104576" w:rsidRPr="00F566BF" w:rsidRDefault="00104576" w:rsidP="00104576">
      <w:pPr>
        <w:pStyle w:val="aa"/>
        <w:ind w:right="-7" w:firstLine="567"/>
        <w:jc w:val="center"/>
        <w:rPr>
          <w:rFonts w:ascii="GHEA Grapalat" w:hAnsi="GHEA Grapalat"/>
          <w:lang w:val="af-ZA"/>
        </w:rPr>
      </w:pPr>
    </w:p>
    <w:p w14:paraId="4FDF524A" w14:textId="77777777" w:rsidR="00104576" w:rsidRPr="00F566BF" w:rsidRDefault="00104576" w:rsidP="00104576">
      <w:pPr>
        <w:pStyle w:val="aa"/>
        <w:ind w:right="-7" w:firstLine="567"/>
        <w:jc w:val="center"/>
        <w:rPr>
          <w:rFonts w:ascii="GHEA Grapalat" w:hAnsi="GHEA Grapalat"/>
          <w:lang w:val="af-ZA"/>
        </w:rPr>
      </w:pPr>
    </w:p>
    <w:p w14:paraId="4564CECD" w14:textId="77777777" w:rsidR="00104576" w:rsidRPr="00F566BF" w:rsidRDefault="00104576" w:rsidP="00104576">
      <w:pPr>
        <w:pStyle w:val="aa"/>
        <w:ind w:right="-7" w:firstLine="567"/>
        <w:jc w:val="center"/>
        <w:rPr>
          <w:rFonts w:ascii="GHEA Grapalat" w:hAnsi="GHEA Grapalat"/>
          <w:lang w:val="af-ZA"/>
        </w:rPr>
      </w:pPr>
    </w:p>
    <w:p w14:paraId="475E7A38" w14:textId="77777777" w:rsidR="00104576" w:rsidRPr="00F566BF" w:rsidRDefault="00104576" w:rsidP="0010457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E8397D4" w14:textId="77777777" w:rsidR="00104576" w:rsidRPr="00F566BF" w:rsidRDefault="00104576" w:rsidP="00104576">
      <w:pPr>
        <w:pStyle w:val="aa"/>
        <w:ind w:right="-7" w:firstLine="567"/>
        <w:jc w:val="center"/>
        <w:rPr>
          <w:rFonts w:ascii="GHEA Grapalat" w:hAnsi="GHEA Grapalat" w:cs="Sylfaen"/>
          <w:lang w:val="af-ZA"/>
        </w:rPr>
      </w:pPr>
    </w:p>
    <w:p w14:paraId="69645F8D" w14:textId="77777777" w:rsidR="00104576" w:rsidRPr="003D7EF4" w:rsidRDefault="00104576" w:rsidP="00104576">
      <w:pPr>
        <w:pStyle w:val="aa"/>
        <w:ind w:right="-7" w:firstLine="567"/>
        <w:jc w:val="center"/>
        <w:rPr>
          <w:rFonts w:ascii="GHEA Grapalat" w:hAnsi="GHEA Grapalat"/>
          <w:lang w:val="hy-AM"/>
        </w:rPr>
      </w:pPr>
      <w:r w:rsidRPr="003D7EF4">
        <w:rPr>
          <w:rFonts w:ascii="GHEA Grapalat" w:hAnsi="GHEA Grapalat" w:cs="Sylfaen"/>
          <w:lang w:val="hy-AM"/>
        </w:rPr>
        <w:t>ՀՀ ԱՆ «ՔՐԵԱԿԱՏԱՐՈՂԱԿԱՆ ԲԺՇԿՈՒԹՅԱՆ ԿԵՆՏՐՈՆ» ՊՈԱԿ-Ի ԿԱՐԻՔՆԵՐԻ</w:t>
      </w:r>
      <w:r w:rsidRPr="005E1F72">
        <w:rPr>
          <w:rFonts w:ascii="GHEA Grapalat" w:hAnsi="GHEA Grapalat" w:cs="Times Armenian"/>
          <w:lang w:val="af-ZA"/>
        </w:rPr>
        <w:t xml:space="preserve"> </w:t>
      </w:r>
      <w:r w:rsidRPr="003D7EF4">
        <w:rPr>
          <w:rFonts w:ascii="GHEA Grapalat" w:hAnsi="GHEA Grapalat" w:cs="Sylfaen"/>
          <w:lang w:val="hy-AM"/>
        </w:rPr>
        <w:t>ՀԱՄԱՐ</w:t>
      </w:r>
      <w:r w:rsidRPr="00C43ADF">
        <w:rPr>
          <w:rFonts w:ascii="GHEA Grapalat" w:hAnsi="GHEA Grapalat" w:cs="Times Armenian"/>
          <w:lang w:val="af-ZA"/>
        </w:rPr>
        <w:t xml:space="preserve">` </w:t>
      </w:r>
      <w:r>
        <w:rPr>
          <w:rFonts w:ascii="GHEA Grapalat" w:hAnsi="GHEA Grapalat" w:cs="Sylfaen"/>
          <w:lang w:val="hy-AM"/>
        </w:rPr>
        <w:t xml:space="preserve"> </w:t>
      </w:r>
      <w:r w:rsidRPr="007937B0">
        <w:rPr>
          <w:rFonts w:ascii="GHEA Grapalat" w:hAnsi="GHEA Grapalat" w:cs="Sylfaen"/>
          <w:lang w:val="hy-AM"/>
        </w:rPr>
        <w:t xml:space="preserve">«ԱՐՄԱՎԻՐ ՔԿՀ» ՏԱՐԱԾՔՈՒՄ ԳՏՆՎՈՂ  ԲԺՇԿԱԿԱՆ ՄԱՍԻ ՎԵՐԱՆՈՐՈԳՄԱՆ ԱՇԽԱՏԱՆՔՆԵՐԻ </w:t>
      </w:r>
      <w:r w:rsidRPr="003D7EF4">
        <w:rPr>
          <w:rFonts w:ascii="GHEA Grapalat" w:hAnsi="GHEA Grapalat" w:cs="Sylfaen"/>
          <w:lang w:val="hy-AM"/>
        </w:rPr>
        <w:t>ՁԵՌՔԲԵՐՄԱՆ</w:t>
      </w:r>
      <w:r w:rsidRPr="009C494C">
        <w:rPr>
          <w:rFonts w:ascii="GHEA Grapalat" w:hAnsi="GHEA Grapalat" w:cs="Sylfaen"/>
          <w:lang w:val="hy-AM"/>
        </w:rPr>
        <w:t xml:space="preserve"> </w:t>
      </w:r>
      <w:r w:rsidRPr="003D7EF4">
        <w:rPr>
          <w:rFonts w:ascii="GHEA Grapalat" w:hAnsi="GHEA Grapalat" w:cs="Sylfaen"/>
          <w:lang w:val="hy-AM"/>
        </w:rPr>
        <w:t>ՆՊԱՏԱԿՈՎ</w:t>
      </w:r>
      <w:r w:rsidRPr="009C494C">
        <w:rPr>
          <w:rFonts w:ascii="GHEA Grapalat" w:hAnsi="GHEA Grapalat" w:cs="Sylfaen"/>
          <w:lang w:val="hy-AM"/>
        </w:rPr>
        <w:t xml:space="preserve"> </w:t>
      </w:r>
      <w:r w:rsidRPr="003D7EF4">
        <w:rPr>
          <w:rFonts w:ascii="GHEA Grapalat" w:hAnsi="GHEA Grapalat" w:cs="Sylfaen"/>
          <w:lang w:val="hy-AM"/>
        </w:rPr>
        <w:t>ՀԱՅՏԱՐԱՐՎԱԾ</w:t>
      </w:r>
      <w:r w:rsidRPr="009C494C">
        <w:rPr>
          <w:rFonts w:ascii="GHEA Grapalat" w:hAnsi="GHEA Grapalat" w:cs="Sylfaen"/>
          <w:lang w:val="hy-AM"/>
        </w:rPr>
        <w:t xml:space="preserve"> ԳՆԱՆՇՄԱՆ ՀԱՐՑՄԱՆ ԸՆԹԱՑԱԿԱՐԳԻ</w:t>
      </w:r>
    </w:p>
    <w:p w14:paraId="204CD16A" w14:textId="77777777" w:rsidR="00CC1CD1" w:rsidRPr="00104576" w:rsidRDefault="00CC1CD1" w:rsidP="00CC1CD1">
      <w:pPr>
        <w:pStyle w:val="aa"/>
        <w:ind w:right="-7"/>
        <w:jc w:val="center"/>
        <w:rPr>
          <w:rFonts w:ascii="GHEA Grapalat" w:hAnsi="GHEA Grapalat"/>
          <w:szCs w:val="22"/>
          <w:lang w:val="hy-AM"/>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1235BDB6" w14:textId="77777777" w:rsidR="00104576" w:rsidRPr="003513FB" w:rsidRDefault="00CC1CD1" w:rsidP="00104576">
      <w:pPr>
        <w:ind w:firstLine="567"/>
        <w:jc w:val="both"/>
        <w:rPr>
          <w:rFonts w:ascii="GHEA Grapalat" w:hAnsi="GHEA Grapalat" w:cs="Sylfaen"/>
          <w:i/>
          <w:sz w:val="20"/>
          <w:szCs w:val="20"/>
          <w:lang w:val="af-ZA"/>
        </w:rPr>
      </w:pPr>
      <w:r w:rsidRPr="00466B13">
        <w:rPr>
          <w:rFonts w:ascii="GHEA Grapalat" w:hAnsi="GHEA Grapalat" w:cs="Sylfaen"/>
          <w:i/>
          <w:sz w:val="22"/>
          <w:szCs w:val="22"/>
          <w:lang w:val="af-ZA"/>
        </w:rPr>
        <w:br w:type="page"/>
      </w:r>
      <w:r w:rsidR="00104576" w:rsidRPr="003513FB">
        <w:rPr>
          <w:rFonts w:ascii="GHEA Grapalat" w:hAnsi="GHEA Grapalat" w:cs="Sylfaen"/>
          <w:i/>
          <w:sz w:val="20"/>
          <w:szCs w:val="20"/>
        </w:rPr>
        <w:lastRenderedPageBreak/>
        <w:t>Հարգելի</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մասնակից</w:t>
      </w:r>
      <w:r w:rsidR="00104576" w:rsidRPr="003513FB">
        <w:rPr>
          <w:rFonts w:ascii="GHEA Grapalat" w:hAnsi="GHEA Grapalat" w:cs="Sylfaen"/>
          <w:i/>
          <w:sz w:val="20"/>
          <w:szCs w:val="20"/>
          <w:lang w:val="af-ZA"/>
        </w:rPr>
        <w:t xml:space="preserve"> </w:t>
      </w:r>
      <w:r w:rsidR="00104576" w:rsidRPr="003513FB">
        <w:rPr>
          <w:rFonts w:ascii="GHEA Grapalat" w:hAnsi="GHEA Grapalat" w:cs="Sylfaen"/>
          <w:i/>
          <w:sz w:val="20"/>
          <w:szCs w:val="20"/>
        </w:rPr>
        <w:t>նախքան</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հայտ</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կազմելը</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և</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ներկայացնելը</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խնդրում</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ենք</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մանրամասնորեն</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ուսումնասիրել</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սույն</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հրավերը</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քանի</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որ</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հրավերին</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չհամապատասխանող</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հայտերը</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ենթակա</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են</w:t>
      </w:r>
      <w:r w:rsidR="00104576" w:rsidRPr="003513FB">
        <w:rPr>
          <w:rFonts w:ascii="GHEA Grapalat" w:hAnsi="GHEA Grapalat" w:cs="Times Armenian"/>
          <w:i/>
          <w:sz w:val="20"/>
          <w:szCs w:val="20"/>
          <w:lang w:val="af-ZA"/>
        </w:rPr>
        <w:t xml:space="preserve"> </w:t>
      </w:r>
      <w:r w:rsidR="00104576" w:rsidRPr="003513FB">
        <w:rPr>
          <w:rFonts w:ascii="GHEA Grapalat" w:hAnsi="GHEA Grapalat" w:cs="Sylfaen"/>
          <w:i/>
          <w:sz w:val="20"/>
          <w:szCs w:val="20"/>
        </w:rPr>
        <w:t>մերժման</w:t>
      </w:r>
      <w:r w:rsidR="00104576" w:rsidRPr="003513FB">
        <w:rPr>
          <w:rFonts w:ascii="GHEA Grapalat" w:hAnsi="GHEA Grapalat" w:cs="Sylfaen"/>
          <w:i/>
          <w:sz w:val="20"/>
          <w:szCs w:val="20"/>
          <w:lang w:val="af-ZA"/>
        </w:rPr>
        <w:t xml:space="preserve">: </w:t>
      </w:r>
    </w:p>
    <w:p w14:paraId="10877D35" w14:textId="4288B933" w:rsidR="00CC1CD1" w:rsidRPr="005E1F72" w:rsidRDefault="00CC1CD1" w:rsidP="00104576">
      <w:pPr>
        <w:jc w:val="both"/>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81DC97" w14:textId="77777777" w:rsidR="00104576" w:rsidRPr="00FB0143" w:rsidRDefault="00104576" w:rsidP="00104576">
      <w:pPr>
        <w:ind w:firstLine="567"/>
        <w:jc w:val="center"/>
        <w:rPr>
          <w:rFonts w:ascii="GHEA Grapalat" w:hAnsi="GHEA Grapalat"/>
          <w:b/>
          <w:sz w:val="20"/>
          <w:lang w:val="af-ZA"/>
        </w:rPr>
      </w:pPr>
      <w:r w:rsidRPr="00FB0143">
        <w:rPr>
          <w:rFonts w:ascii="GHEA Grapalat" w:hAnsi="GHEA Grapalat"/>
          <w:b/>
          <w:sz w:val="20"/>
          <w:lang w:val="af-ZA"/>
        </w:rPr>
        <w:t xml:space="preserve">ՀՀ ԱՆ «ՔՐԵԱԿԱՏԱՐՈՂԱԿԱՆ ԲԺՇԿՈՒԹՅԱՆ ԿԵՆՏՐՈՆ» ՊՈԱԿ-Ի ԿԱՐԻՔՆԵՐԻ ՀԱՄԱՐ` </w:t>
      </w:r>
      <w:r w:rsidRPr="005D1B74">
        <w:rPr>
          <w:rFonts w:ascii="GHEA Grapalat" w:hAnsi="GHEA Grapalat"/>
          <w:b/>
          <w:sz w:val="20"/>
          <w:lang w:val="af-ZA"/>
        </w:rPr>
        <w:t xml:space="preserve">«ԱՐՄԱՎԻՐ ՔԿՀ» ՏԱՐԱԾՔՈՒՄ ԳՏՆՎՈՂ  ԲԺՇԿԱԿԱՆ ՄԱՍԻ ՎԵՐԱՆՈՐՈԳՄԱՆ ԱՇԽԱՏԱՆՔՆԵՐԻ </w:t>
      </w:r>
      <w:r w:rsidRPr="00FB0143">
        <w:rPr>
          <w:rFonts w:ascii="GHEA Grapalat" w:hAnsi="GHEA Grapalat"/>
          <w:b/>
          <w:sz w:val="20"/>
          <w:lang w:val="af-ZA"/>
        </w:rPr>
        <w:t>ՁԵՌՔԲԵՐՄԱՆ ՆՊԱՏԱԿՈՎ ՀԱՅՏԱՐԱՐՎԱԾ ԳՆԱՆՇՄԱՆ ՀԱՐՑՄԱՆ ԸՆԹԱՑԱԿԱՐԳԻ</w:t>
      </w:r>
      <w:r w:rsidRPr="00632A91">
        <w:rPr>
          <w:rFonts w:ascii="GHEA Grapalat" w:hAnsi="GHEA Grapalat" w:cs="Sylfaen"/>
          <w:b/>
          <w:sz w:val="20"/>
          <w:szCs w:val="20"/>
          <w:lang w:val="hy-AM"/>
        </w:rPr>
        <w:t xml:space="preserve"> </w:t>
      </w:r>
      <w:r w:rsidRPr="00F566BF">
        <w:rPr>
          <w:rFonts w:ascii="GHEA Grapalat" w:hAnsi="GHEA Grapalat"/>
          <w:b/>
          <w:sz w:val="20"/>
          <w:lang w:val="af-ZA"/>
        </w:rPr>
        <w:t>ՀՐԱՎԵՐԻ</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Pr>
          <w:rFonts w:ascii="GHEA Grapalat" w:hAnsi="GHEA Grapalat"/>
          <w:sz w:val="20"/>
          <w:lang w:val="af-ZA"/>
        </w:rPr>
        <w:t xml:space="preserve"> </w:t>
      </w:r>
      <w:r>
        <w:rPr>
          <w:rFonts w:ascii="GHEA Grapalat" w:hAnsi="GHEA Grapalat" w:cs="Sylfaen"/>
          <w:lang w:val="hy-AM"/>
        </w:rPr>
        <w:t xml:space="preserve">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af6"/>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C8B712F"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84E82">
        <w:rPr>
          <w:rFonts w:ascii="GHEA Grapalat" w:hAnsi="GHEA Grapalat" w:cs="Sylfaen"/>
          <w:b/>
          <w:sz w:val="20"/>
        </w:rPr>
        <w:t>ԲԱՑ</w:t>
      </w:r>
      <w:r w:rsidR="00784E82" w:rsidRPr="00784E82">
        <w:rPr>
          <w:rFonts w:ascii="GHEA Grapalat" w:hAnsi="GHEA Grapalat" w:cs="Sylfaen"/>
          <w:b/>
          <w:sz w:val="20"/>
          <w:lang w:val="af-ZA"/>
        </w:rPr>
        <w:t xml:space="preserve"> </w:t>
      </w:r>
      <w:proofErr w:type="gramStart"/>
      <w:r w:rsidR="00784E82">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61235D12" w14:textId="4D610E95" w:rsidR="00104576" w:rsidRPr="002D2706" w:rsidRDefault="00104576" w:rsidP="00104576">
      <w:pPr>
        <w:ind w:firstLine="1134"/>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60475">
        <w:rPr>
          <w:rFonts w:ascii="GHEA Grapalat" w:hAnsi="GHEA Grapalat"/>
          <w:b/>
          <w:i/>
          <w:color w:val="000000" w:themeColor="text1"/>
          <w:sz w:val="20"/>
          <w:szCs w:val="20"/>
          <w:lang w:val="hy-AM"/>
        </w:rPr>
        <w:t>«ՔԲԿ-ԲՄ</w:t>
      </w:r>
      <w:r w:rsidRPr="002D2706">
        <w:rPr>
          <w:rFonts w:ascii="GHEA Grapalat" w:hAnsi="GHEA Grapalat"/>
          <w:b/>
          <w:i/>
          <w:color w:val="000000" w:themeColor="text1"/>
          <w:sz w:val="20"/>
          <w:szCs w:val="20"/>
          <w:lang w:val="hy-AM"/>
        </w:rPr>
        <w:t>ԱՇՁԲ-2</w:t>
      </w:r>
      <w:r>
        <w:rPr>
          <w:rFonts w:ascii="GHEA Grapalat" w:hAnsi="GHEA Grapalat"/>
          <w:b/>
          <w:i/>
          <w:color w:val="000000" w:themeColor="text1"/>
          <w:sz w:val="20"/>
          <w:szCs w:val="20"/>
          <w:lang w:val="hy-AM"/>
        </w:rPr>
        <w:t>4</w:t>
      </w:r>
      <w:r w:rsidRPr="002D2706">
        <w:rPr>
          <w:rFonts w:ascii="GHEA Grapalat" w:hAnsi="GHEA Grapalat"/>
          <w:b/>
          <w:i/>
          <w:color w:val="000000" w:themeColor="text1"/>
          <w:sz w:val="20"/>
          <w:szCs w:val="20"/>
          <w:lang w:val="hy-AM"/>
        </w:rPr>
        <w:t>/9»</w:t>
      </w:r>
      <w:r>
        <w:rPr>
          <w:rFonts w:ascii="GHEA Grapalat" w:hAnsi="GHEA Grapalat"/>
          <w:color w:val="000000" w:themeColor="text1"/>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4B66172" w14:textId="77777777" w:rsidR="00104576" w:rsidRPr="001076AE" w:rsidRDefault="00104576" w:rsidP="00104576">
      <w:pPr>
        <w:ind w:firstLine="567"/>
        <w:jc w:val="both"/>
        <w:rPr>
          <w:rFonts w:ascii="GHEA Grapalat" w:hAnsi="GHEA Grapalat" w:cs="Sylfaen"/>
          <w:sz w:val="20"/>
          <w:lang w:val="af-ZA"/>
        </w:rPr>
      </w:pPr>
      <w:proofErr w:type="gramStart"/>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w:t>
      </w:r>
      <w:proofErr w:type="gramEnd"/>
      <w:r w:rsidRPr="00AE2768">
        <w:rPr>
          <w:rFonts w:ascii="GHEA Grapalat" w:hAnsi="GHEA Grapalat" w:cs="Times Armenian"/>
          <w:sz w:val="20"/>
          <w:lang w:val="af-ZA"/>
        </w:rPr>
        <w:t xml:space="preserve">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03C50718" w14:textId="77777777" w:rsidR="00104576" w:rsidRPr="001076AE" w:rsidRDefault="00104576" w:rsidP="00104576">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38ADCB6E" w14:textId="77777777" w:rsidR="00104576" w:rsidRPr="001076AE" w:rsidRDefault="00104576" w:rsidP="00104576">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15517C4D" w14:textId="77777777" w:rsidR="00104576" w:rsidRDefault="00104576" w:rsidP="00104576">
      <w:pPr>
        <w:jc w:val="center"/>
        <w:rPr>
          <w:rFonts w:ascii="GHEA Grapalat" w:hAnsi="GHEA Grapalat" w:cs="Sylfaen"/>
          <w:sz w:val="20"/>
          <w:lang w:val="hy-AM"/>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p>
    <w:p w14:paraId="76720795" w14:textId="77777777" w:rsidR="00104576" w:rsidRDefault="00104576" w:rsidP="00104576">
      <w:pPr>
        <w:jc w:val="center"/>
        <w:rPr>
          <w:rFonts w:ascii="GHEA Grapalat" w:hAnsi="GHEA Grapalat" w:cs="Sylfaen"/>
          <w:sz w:val="20"/>
          <w:lang w:val="hy-AM"/>
        </w:rPr>
      </w:pPr>
    </w:p>
    <w:p w14:paraId="0F99DE23" w14:textId="77777777" w:rsidR="00104576" w:rsidRDefault="00104576" w:rsidP="00104576">
      <w:pPr>
        <w:jc w:val="center"/>
        <w:rPr>
          <w:rFonts w:ascii="GHEA Grapalat" w:hAnsi="GHEA Grapalat" w:cs="Sylfaen"/>
          <w:sz w:val="20"/>
          <w:lang w:val="hy-AM"/>
        </w:rPr>
      </w:pPr>
    </w:p>
    <w:p w14:paraId="1CEB93B3" w14:textId="77777777" w:rsidR="00104576" w:rsidRDefault="00104576" w:rsidP="00104576">
      <w:pPr>
        <w:jc w:val="center"/>
        <w:rPr>
          <w:rFonts w:ascii="GHEA Grapalat" w:hAnsi="GHEA Grapalat" w:cs="Sylfaen"/>
          <w:sz w:val="20"/>
          <w:lang w:val="hy-AM"/>
        </w:rPr>
      </w:pPr>
    </w:p>
    <w:p w14:paraId="148DE93C" w14:textId="77777777" w:rsidR="00104576" w:rsidRDefault="00104576" w:rsidP="00104576">
      <w:pPr>
        <w:jc w:val="center"/>
        <w:rPr>
          <w:rFonts w:ascii="GHEA Grapalat" w:hAnsi="GHEA Grapalat" w:cs="Sylfaen"/>
          <w:sz w:val="20"/>
          <w:lang w:val="hy-AM"/>
        </w:rPr>
      </w:pPr>
    </w:p>
    <w:p w14:paraId="233966E9" w14:textId="77777777" w:rsidR="00104576" w:rsidRDefault="00104576" w:rsidP="00104576">
      <w:pPr>
        <w:jc w:val="center"/>
        <w:rPr>
          <w:rFonts w:ascii="GHEA Grapalat" w:hAnsi="GHEA Grapalat" w:cs="Sylfaen"/>
          <w:sz w:val="20"/>
          <w:lang w:val="hy-AM"/>
        </w:rPr>
      </w:pPr>
    </w:p>
    <w:p w14:paraId="6C2DB064" w14:textId="77777777" w:rsidR="00104576" w:rsidRDefault="00104576" w:rsidP="00104576">
      <w:pPr>
        <w:jc w:val="center"/>
        <w:rPr>
          <w:rFonts w:ascii="GHEA Grapalat" w:hAnsi="GHEA Grapalat" w:cs="Sylfaen"/>
          <w:sz w:val="20"/>
          <w:lang w:val="hy-AM"/>
        </w:rPr>
      </w:pPr>
    </w:p>
    <w:p w14:paraId="2FD4CB90" w14:textId="77777777" w:rsidR="00104576" w:rsidRDefault="00104576" w:rsidP="00104576">
      <w:pPr>
        <w:jc w:val="center"/>
        <w:rPr>
          <w:rFonts w:ascii="GHEA Grapalat" w:hAnsi="GHEA Grapalat" w:cs="Sylfaen"/>
          <w:sz w:val="20"/>
          <w:lang w:val="hy-AM"/>
        </w:rPr>
      </w:pPr>
    </w:p>
    <w:p w14:paraId="1192280F" w14:textId="77777777" w:rsidR="00104576" w:rsidRDefault="00104576" w:rsidP="00104576">
      <w:pPr>
        <w:jc w:val="center"/>
        <w:rPr>
          <w:rFonts w:ascii="GHEA Grapalat" w:hAnsi="GHEA Grapalat" w:cs="Sylfaen"/>
          <w:sz w:val="20"/>
          <w:lang w:val="hy-AM"/>
        </w:rPr>
      </w:pPr>
    </w:p>
    <w:p w14:paraId="2F178BA3" w14:textId="77777777" w:rsidR="00104576" w:rsidRDefault="00104576" w:rsidP="00104576">
      <w:pPr>
        <w:jc w:val="center"/>
        <w:rPr>
          <w:rFonts w:ascii="GHEA Grapalat" w:hAnsi="GHEA Grapalat" w:cs="Sylfaen"/>
          <w:sz w:val="20"/>
          <w:lang w:val="hy-AM"/>
        </w:rPr>
      </w:pPr>
    </w:p>
    <w:p w14:paraId="3554AAEE" w14:textId="77777777" w:rsidR="00104576" w:rsidRDefault="00104576" w:rsidP="00104576">
      <w:pPr>
        <w:jc w:val="center"/>
        <w:rPr>
          <w:rFonts w:ascii="GHEA Grapalat" w:hAnsi="GHEA Grapalat" w:cs="Sylfaen"/>
          <w:sz w:val="20"/>
          <w:lang w:val="hy-AM"/>
        </w:rPr>
      </w:pPr>
    </w:p>
    <w:p w14:paraId="0C2E4794" w14:textId="77777777" w:rsidR="00104576" w:rsidRDefault="00104576" w:rsidP="00104576">
      <w:pPr>
        <w:jc w:val="center"/>
        <w:rPr>
          <w:rFonts w:ascii="GHEA Grapalat" w:hAnsi="GHEA Grapalat" w:cs="Sylfaen"/>
          <w:sz w:val="20"/>
          <w:lang w:val="hy-AM"/>
        </w:rPr>
      </w:pPr>
    </w:p>
    <w:p w14:paraId="667CA772" w14:textId="77777777" w:rsidR="00104576" w:rsidRDefault="00104576" w:rsidP="00104576">
      <w:pPr>
        <w:jc w:val="center"/>
        <w:rPr>
          <w:rFonts w:ascii="GHEA Grapalat" w:hAnsi="GHEA Grapalat" w:cs="Sylfaen"/>
          <w:sz w:val="20"/>
          <w:lang w:val="hy-AM"/>
        </w:rPr>
      </w:pPr>
    </w:p>
    <w:p w14:paraId="5730A079" w14:textId="77777777" w:rsidR="00104576" w:rsidRDefault="00104576" w:rsidP="00104576">
      <w:pPr>
        <w:jc w:val="center"/>
        <w:rPr>
          <w:rFonts w:ascii="GHEA Grapalat" w:hAnsi="GHEA Grapalat" w:cs="Sylfaen"/>
          <w:sz w:val="20"/>
          <w:lang w:val="hy-AM"/>
        </w:rPr>
      </w:pPr>
    </w:p>
    <w:p w14:paraId="7F89168C" w14:textId="77777777" w:rsidR="00104576" w:rsidRDefault="00104576" w:rsidP="00104576">
      <w:pPr>
        <w:jc w:val="center"/>
        <w:rPr>
          <w:rFonts w:ascii="GHEA Grapalat" w:hAnsi="GHEA Grapalat" w:cs="Sylfaen"/>
          <w:sz w:val="20"/>
          <w:lang w:val="hy-AM"/>
        </w:rPr>
      </w:pPr>
    </w:p>
    <w:p w14:paraId="4932FBD5" w14:textId="77777777" w:rsidR="00104576" w:rsidRDefault="00104576" w:rsidP="00104576">
      <w:pPr>
        <w:jc w:val="center"/>
        <w:rPr>
          <w:rFonts w:ascii="GHEA Grapalat" w:hAnsi="GHEA Grapalat" w:cs="Sylfaen"/>
          <w:sz w:val="20"/>
          <w:lang w:val="hy-AM"/>
        </w:rPr>
      </w:pPr>
    </w:p>
    <w:p w14:paraId="43F407B3" w14:textId="77777777" w:rsidR="00104576" w:rsidRDefault="00104576" w:rsidP="00104576">
      <w:pPr>
        <w:jc w:val="center"/>
        <w:rPr>
          <w:rFonts w:ascii="GHEA Grapalat" w:hAnsi="GHEA Grapalat" w:cs="Sylfaen"/>
          <w:sz w:val="20"/>
          <w:lang w:val="hy-AM"/>
        </w:rPr>
      </w:pPr>
    </w:p>
    <w:p w14:paraId="03D83865" w14:textId="77777777" w:rsidR="00104576" w:rsidRDefault="00104576" w:rsidP="00104576">
      <w:pPr>
        <w:jc w:val="center"/>
        <w:rPr>
          <w:rFonts w:ascii="GHEA Grapalat" w:hAnsi="GHEA Grapalat" w:cs="Sylfaen"/>
          <w:sz w:val="20"/>
          <w:lang w:val="hy-AM"/>
        </w:rPr>
      </w:pPr>
    </w:p>
    <w:p w14:paraId="18F8306B" w14:textId="77777777" w:rsidR="00104576" w:rsidRDefault="00104576" w:rsidP="00104576">
      <w:pPr>
        <w:jc w:val="center"/>
        <w:rPr>
          <w:rFonts w:ascii="GHEA Grapalat" w:hAnsi="GHEA Grapalat" w:cs="Sylfaen"/>
          <w:sz w:val="20"/>
          <w:lang w:val="hy-AM"/>
        </w:rPr>
      </w:pPr>
    </w:p>
    <w:p w14:paraId="0466356B" w14:textId="77777777" w:rsidR="00104576" w:rsidRDefault="00104576" w:rsidP="00104576">
      <w:pPr>
        <w:jc w:val="center"/>
        <w:rPr>
          <w:rFonts w:ascii="GHEA Grapalat" w:hAnsi="GHEA Grapalat" w:cs="Sylfaen"/>
          <w:sz w:val="20"/>
          <w:lang w:val="hy-AM"/>
        </w:rPr>
      </w:pPr>
    </w:p>
    <w:p w14:paraId="601BF45B" w14:textId="77777777" w:rsidR="00104576" w:rsidRDefault="00104576" w:rsidP="00104576">
      <w:pPr>
        <w:jc w:val="center"/>
        <w:rPr>
          <w:rFonts w:ascii="GHEA Grapalat" w:hAnsi="GHEA Grapalat" w:cs="Sylfaen"/>
          <w:sz w:val="20"/>
          <w:lang w:val="hy-AM"/>
        </w:rPr>
      </w:pPr>
    </w:p>
    <w:p w14:paraId="2B7A2086" w14:textId="77777777" w:rsidR="00104576" w:rsidRDefault="00104576" w:rsidP="00104576">
      <w:pPr>
        <w:jc w:val="center"/>
        <w:rPr>
          <w:rFonts w:ascii="GHEA Grapalat" w:hAnsi="GHEA Grapalat" w:cs="Sylfaen"/>
          <w:sz w:val="20"/>
          <w:lang w:val="hy-AM"/>
        </w:rPr>
      </w:pPr>
    </w:p>
    <w:p w14:paraId="073E89E0" w14:textId="77777777" w:rsidR="00104576" w:rsidRDefault="00104576" w:rsidP="00104576">
      <w:pPr>
        <w:jc w:val="center"/>
        <w:rPr>
          <w:rFonts w:ascii="GHEA Grapalat" w:hAnsi="GHEA Grapalat" w:cs="Sylfaen"/>
          <w:sz w:val="20"/>
          <w:lang w:val="hy-AM"/>
        </w:rPr>
      </w:pPr>
    </w:p>
    <w:p w14:paraId="053C1E03" w14:textId="77777777" w:rsidR="00104576" w:rsidRDefault="00104576" w:rsidP="00104576">
      <w:pPr>
        <w:jc w:val="center"/>
        <w:rPr>
          <w:rFonts w:ascii="GHEA Grapalat" w:hAnsi="GHEA Grapalat" w:cs="Sylfaen"/>
          <w:sz w:val="20"/>
          <w:lang w:val="hy-AM"/>
        </w:rPr>
      </w:pPr>
    </w:p>
    <w:p w14:paraId="6E57FF13" w14:textId="77777777" w:rsidR="00104576" w:rsidRDefault="00104576" w:rsidP="00104576">
      <w:pPr>
        <w:jc w:val="center"/>
        <w:rPr>
          <w:rFonts w:ascii="GHEA Grapalat" w:hAnsi="GHEA Grapalat" w:cs="Sylfaen"/>
          <w:sz w:val="20"/>
          <w:lang w:val="hy-AM"/>
        </w:rPr>
      </w:pPr>
    </w:p>
    <w:p w14:paraId="40E17FA0" w14:textId="77777777" w:rsidR="00104576" w:rsidRDefault="00104576" w:rsidP="00104576">
      <w:pPr>
        <w:jc w:val="center"/>
        <w:rPr>
          <w:rFonts w:ascii="GHEA Grapalat" w:hAnsi="GHEA Grapalat" w:cs="Sylfaen"/>
          <w:sz w:val="20"/>
          <w:lang w:val="hy-AM"/>
        </w:rPr>
      </w:pPr>
    </w:p>
    <w:p w14:paraId="25EA038E" w14:textId="77777777" w:rsidR="00104576" w:rsidRDefault="00104576" w:rsidP="00104576">
      <w:pPr>
        <w:jc w:val="center"/>
        <w:rPr>
          <w:rFonts w:ascii="GHEA Grapalat" w:hAnsi="GHEA Grapalat" w:cs="Sylfaen"/>
          <w:sz w:val="20"/>
          <w:lang w:val="hy-AM"/>
        </w:rPr>
      </w:pPr>
    </w:p>
    <w:p w14:paraId="1D971DAE" w14:textId="77777777" w:rsidR="00104576" w:rsidRDefault="00104576" w:rsidP="00104576">
      <w:pPr>
        <w:jc w:val="center"/>
        <w:rPr>
          <w:rFonts w:ascii="GHEA Grapalat" w:hAnsi="GHEA Grapalat" w:cs="Sylfaen"/>
          <w:sz w:val="20"/>
          <w:lang w:val="hy-AM"/>
        </w:rPr>
      </w:pPr>
    </w:p>
    <w:p w14:paraId="495A4D70" w14:textId="77777777" w:rsidR="00104576" w:rsidRDefault="00104576" w:rsidP="00104576">
      <w:pPr>
        <w:jc w:val="center"/>
        <w:rPr>
          <w:rFonts w:ascii="GHEA Grapalat" w:hAnsi="GHEA Grapalat" w:cs="Sylfaen"/>
          <w:sz w:val="20"/>
          <w:lang w:val="hy-AM"/>
        </w:rPr>
      </w:pPr>
    </w:p>
    <w:p w14:paraId="2859A87E" w14:textId="77777777" w:rsidR="00104576" w:rsidRDefault="00104576" w:rsidP="00104576">
      <w:pPr>
        <w:jc w:val="center"/>
        <w:rPr>
          <w:rFonts w:ascii="GHEA Grapalat" w:hAnsi="GHEA Grapalat" w:cs="Sylfaen"/>
          <w:sz w:val="20"/>
          <w:lang w:val="hy-AM"/>
        </w:rPr>
      </w:pPr>
    </w:p>
    <w:p w14:paraId="12A1A558" w14:textId="77777777" w:rsidR="00104576" w:rsidRDefault="00104576" w:rsidP="00104576">
      <w:pPr>
        <w:jc w:val="center"/>
        <w:rPr>
          <w:rFonts w:ascii="GHEA Grapalat" w:hAnsi="GHEA Grapalat" w:cs="Sylfaen"/>
          <w:sz w:val="20"/>
          <w:lang w:val="hy-AM"/>
        </w:rPr>
      </w:pPr>
    </w:p>
    <w:p w14:paraId="5E50E3F4" w14:textId="77777777" w:rsidR="00104576" w:rsidRDefault="00104576" w:rsidP="00104576">
      <w:pPr>
        <w:jc w:val="center"/>
        <w:rPr>
          <w:rFonts w:ascii="GHEA Grapalat" w:hAnsi="GHEA Grapalat" w:cs="Sylfaen"/>
          <w:sz w:val="20"/>
          <w:lang w:val="hy-AM"/>
        </w:rPr>
      </w:pPr>
    </w:p>
    <w:p w14:paraId="6045F050" w14:textId="77777777" w:rsidR="00104576" w:rsidRDefault="00104576" w:rsidP="00104576">
      <w:pPr>
        <w:jc w:val="center"/>
        <w:rPr>
          <w:rFonts w:ascii="GHEA Grapalat" w:hAnsi="GHEA Grapalat" w:cs="Sylfaen"/>
          <w:sz w:val="20"/>
          <w:lang w:val="hy-AM"/>
        </w:rPr>
      </w:pPr>
    </w:p>
    <w:p w14:paraId="762123BF" w14:textId="77777777" w:rsidR="00104576" w:rsidRDefault="00104576" w:rsidP="00104576">
      <w:pPr>
        <w:jc w:val="center"/>
        <w:rPr>
          <w:rFonts w:ascii="GHEA Grapalat" w:hAnsi="GHEA Grapalat" w:cs="Sylfaen"/>
          <w:sz w:val="20"/>
          <w:lang w:val="hy-AM"/>
        </w:rPr>
      </w:pPr>
    </w:p>
    <w:p w14:paraId="70654BCC" w14:textId="77777777" w:rsidR="00104576" w:rsidRDefault="00104576" w:rsidP="00104576">
      <w:pPr>
        <w:jc w:val="center"/>
        <w:rPr>
          <w:rFonts w:ascii="GHEA Grapalat" w:hAnsi="GHEA Grapalat" w:cs="Sylfaen"/>
          <w:sz w:val="20"/>
          <w:lang w:val="hy-AM"/>
        </w:rPr>
      </w:pPr>
    </w:p>
    <w:p w14:paraId="7919C339" w14:textId="77777777" w:rsidR="00104576" w:rsidRDefault="00104576" w:rsidP="00104576">
      <w:pPr>
        <w:jc w:val="center"/>
        <w:rPr>
          <w:rFonts w:ascii="GHEA Grapalat" w:hAnsi="GHEA Grapalat" w:cs="Sylfaen"/>
          <w:sz w:val="20"/>
          <w:lang w:val="hy-AM"/>
        </w:rPr>
      </w:pPr>
    </w:p>
    <w:p w14:paraId="6C63541F" w14:textId="77777777" w:rsidR="00104576" w:rsidRDefault="00104576" w:rsidP="00104576">
      <w:pPr>
        <w:jc w:val="center"/>
        <w:rPr>
          <w:rFonts w:ascii="GHEA Grapalat" w:hAnsi="GHEA Grapalat" w:cs="Sylfaen"/>
          <w:sz w:val="20"/>
          <w:lang w:val="hy-AM"/>
        </w:rPr>
      </w:pPr>
    </w:p>
    <w:p w14:paraId="399F1130" w14:textId="77777777" w:rsidR="00104576" w:rsidRDefault="00104576" w:rsidP="00104576">
      <w:pPr>
        <w:jc w:val="center"/>
        <w:rPr>
          <w:rFonts w:ascii="GHEA Grapalat" w:hAnsi="GHEA Grapalat" w:cs="Sylfaen"/>
          <w:sz w:val="20"/>
          <w:lang w:val="hy-AM"/>
        </w:rPr>
      </w:pPr>
    </w:p>
    <w:p w14:paraId="266335E1" w14:textId="77777777" w:rsidR="00104576" w:rsidRDefault="00104576" w:rsidP="00104576">
      <w:pPr>
        <w:jc w:val="center"/>
        <w:rPr>
          <w:rFonts w:ascii="GHEA Grapalat" w:hAnsi="GHEA Grapalat" w:cs="Sylfaen"/>
          <w:sz w:val="20"/>
          <w:lang w:val="hy-AM"/>
        </w:rPr>
      </w:pPr>
    </w:p>
    <w:p w14:paraId="4716D19A" w14:textId="77777777" w:rsidR="00104576" w:rsidRDefault="00104576" w:rsidP="00104576">
      <w:pPr>
        <w:jc w:val="center"/>
        <w:rPr>
          <w:rFonts w:ascii="GHEA Grapalat" w:hAnsi="GHEA Grapalat" w:cs="Sylfaen"/>
          <w:sz w:val="20"/>
          <w:lang w:val="hy-AM"/>
        </w:rPr>
      </w:pPr>
    </w:p>
    <w:p w14:paraId="5173EB1E" w14:textId="77777777" w:rsidR="00104576" w:rsidRDefault="00104576" w:rsidP="00104576">
      <w:pPr>
        <w:jc w:val="center"/>
        <w:rPr>
          <w:rFonts w:ascii="GHEA Grapalat" w:hAnsi="GHEA Grapalat" w:cs="Sylfaen"/>
          <w:sz w:val="20"/>
          <w:lang w:val="hy-AM"/>
        </w:rPr>
      </w:pPr>
    </w:p>
    <w:p w14:paraId="46C8E6F9" w14:textId="721A4FBD" w:rsidR="00CC1CD1" w:rsidRPr="005E1F72" w:rsidRDefault="00CC1CD1" w:rsidP="00104576">
      <w:pPr>
        <w:jc w:val="center"/>
        <w:rPr>
          <w:rFonts w:ascii="GHEA Grapalat" w:hAnsi="GHEA Grapalat"/>
          <w:szCs w:val="22"/>
          <w:lang w:val="af-ZA"/>
        </w:rPr>
      </w:pP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03864E98" w14:textId="77777777" w:rsidR="00104576" w:rsidRPr="00334524" w:rsidRDefault="00CC1CD1" w:rsidP="00104576">
      <w:pPr>
        <w:pStyle w:val="23"/>
        <w:numPr>
          <w:ilvl w:val="1"/>
          <w:numId w:val="45"/>
        </w:numPr>
        <w:spacing w:line="240" w:lineRule="auto"/>
        <w:rPr>
          <w:rFonts w:ascii="GHEA Grapalat" w:hAnsi="GHEA Grapalat"/>
          <w:vertAlign w:val="subscript"/>
        </w:rPr>
      </w:pPr>
      <w:r w:rsidRPr="00417B96">
        <w:rPr>
          <w:rFonts w:ascii="GHEA Grapalat" w:hAnsi="GHEA Grapalat" w:cs="Sylfaen"/>
          <w:i/>
        </w:rPr>
        <w:t xml:space="preserve">1.1 </w:t>
      </w:r>
      <w:r w:rsidR="00104576" w:rsidRPr="00F566BF">
        <w:rPr>
          <w:rFonts w:ascii="GHEA Grapalat" w:hAnsi="GHEA Grapalat" w:cs="Sylfaen"/>
        </w:rPr>
        <w:t xml:space="preserve">Գնման առարկա է հանդիսանում </w:t>
      </w:r>
      <w:r w:rsidR="00104576" w:rsidRPr="007937B0">
        <w:rPr>
          <w:rFonts w:ascii="GHEA Grapalat" w:hAnsi="GHEA Grapalat" w:cs="Sylfaen"/>
          <w:lang w:val="hy-AM"/>
        </w:rPr>
        <w:t>«</w:t>
      </w:r>
      <w:r w:rsidR="00104576">
        <w:rPr>
          <w:rFonts w:ascii="GHEA Grapalat" w:hAnsi="GHEA Grapalat" w:cs="Sylfaen"/>
          <w:lang w:val="hy-AM"/>
        </w:rPr>
        <w:t>Ա</w:t>
      </w:r>
      <w:r w:rsidR="00104576" w:rsidRPr="007937B0">
        <w:rPr>
          <w:rFonts w:ascii="GHEA Grapalat" w:hAnsi="GHEA Grapalat" w:cs="Sylfaen"/>
          <w:lang w:val="hy-AM"/>
        </w:rPr>
        <w:t xml:space="preserve">րմավիր </w:t>
      </w:r>
      <w:r w:rsidR="00104576">
        <w:rPr>
          <w:rFonts w:ascii="GHEA Grapalat" w:hAnsi="GHEA Grapalat" w:cs="Sylfaen"/>
          <w:lang w:val="hy-AM"/>
        </w:rPr>
        <w:t>ՔԿՀ</w:t>
      </w:r>
      <w:r w:rsidR="00104576" w:rsidRPr="007937B0">
        <w:rPr>
          <w:rFonts w:ascii="GHEA Grapalat" w:hAnsi="GHEA Grapalat" w:cs="Sylfaen"/>
          <w:lang w:val="hy-AM"/>
        </w:rPr>
        <w:t>» տարածքում գտնվող  բժշկական մասի վերանորոգման աշխատանքներ</w:t>
      </w:r>
      <w:r w:rsidR="00104576">
        <w:rPr>
          <w:rFonts w:ascii="GHEA Grapalat" w:hAnsi="GHEA Grapalat" w:cs="Sylfaen"/>
          <w:lang w:val="hy-AM"/>
        </w:rPr>
        <w:t xml:space="preserve">ի </w:t>
      </w:r>
      <w:r w:rsidR="00104576" w:rsidRPr="00334524">
        <w:rPr>
          <w:rFonts w:ascii="GHEA Grapalat" w:hAnsi="GHEA Grapalat" w:cs="Sylfaen"/>
        </w:rPr>
        <w:t xml:space="preserve"> </w:t>
      </w:r>
      <w:r w:rsidR="00104576" w:rsidRPr="009C494C">
        <w:rPr>
          <w:rFonts w:ascii="GHEA Grapalat" w:hAnsi="GHEA Grapalat" w:cs="Sylfaen"/>
        </w:rPr>
        <w:t>ձեռքբերումը</w:t>
      </w:r>
      <w:r w:rsidR="00104576" w:rsidRPr="00334524">
        <w:rPr>
          <w:rFonts w:ascii="GHEA Grapalat" w:hAnsi="GHEA Grapalat" w:cs="Sylfaen"/>
        </w:rPr>
        <w:t xml:space="preserve"> (</w:t>
      </w:r>
      <w:r w:rsidR="00104576" w:rsidRPr="009C494C">
        <w:rPr>
          <w:rFonts w:ascii="GHEA Grapalat" w:hAnsi="GHEA Grapalat" w:cs="Sylfaen"/>
        </w:rPr>
        <w:t>այսուհետ</w:t>
      </w:r>
      <w:r w:rsidR="00104576" w:rsidRPr="00334524">
        <w:rPr>
          <w:rFonts w:ascii="GHEA Grapalat" w:hAnsi="GHEA Grapalat" w:cs="Sylfaen"/>
        </w:rPr>
        <w:t xml:space="preserve">` </w:t>
      </w:r>
      <w:r w:rsidR="00104576" w:rsidRPr="009C494C">
        <w:rPr>
          <w:rFonts w:ascii="GHEA Grapalat" w:hAnsi="GHEA Grapalat" w:cs="Sylfaen"/>
        </w:rPr>
        <w:t>նաև</w:t>
      </w:r>
      <w:r w:rsidR="00104576" w:rsidRPr="00334524">
        <w:rPr>
          <w:rFonts w:ascii="GHEA Grapalat" w:hAnsi="GHEA Grapalat" w:cs="Sylfaen"/>
        </w:rPr>
        <w:t xml:space="preserve"> </w:t>
      </w:r>
      <w:r w:rsidR="00104576" w:rsidRPr="009C494C">
        <w:rPr>
          <w:rFonts w:ascii="GHEA Grapalat" w:hAnsi="GHEA Grapalat" w:cs="Sylfaen"/>
        </w:rPr>
        <w:t>աշխատանք</w:t>
      </w:r>
      <w:r w:rsidR="00104576" w:rsidRPr="00334524">
        <w:rPr>
          <w:rFonts w:ascii="GHEA Grapalat" w:hAnsi="GHEA Grapalat" w:cs="Sylfaen"/>
        </w:rPr>
        <w:t xml:space="preserve">), </w:t>
      </w:r>
      <w:r w:rsidR="00104576" w:rsidRPr="009C494C">
        <w:rPr>
          <w:rFonts w:ascii="GHEA Grapalat" w:hAnsi="GHEA Grapalat" w:cs="Sylfaen"/>
        </w:rPr>
        <w:t>որոնք</w:t>
      </w:r>
      <w:r w:rsidR="00104576" w:rsidRPr="00334524">
        <w:rPr>
          <w:rFonts w:ascii="GHEA Grapalat" w:hAnsi="GHEA Grapalat" w:cs="Sylfaen"/>
        </w:rPr>
        <w:t xml:space="preserve"> </w:t>
      </w:r>
      <w:r w:rsidR="00104576" w:rsidRPr="009C494C">
        <w:rPr>
          <w:rFonts w:ascii="GHEA Grapalat" w:hAnsi="GHEA Grapalat" w:cs="Sylfaen"/>
        </w:rPr>
        <w:t>խմբավորված</w:t>
      </w:r>
      <w:r w:rsidR="00104576" w:rsidRPr="00334524">
        <w:rPr>
          <w:rFonts w:ascii="GHEA Grapalat" w:hAnsi="GHEA Grapalat" w:cs="Sylfaen"/>
        </w:rPr>
        <w:t xml:space="preserve"> </w:t>
      </w:r>
      <w:r w:rsidR="00104576" w:rsidRPr="009C494C">
        <w:rPr>
          <w:rFonts w:ascii="GHEA Grapalat" w:hAnsi="GHEA Grapalat" w:cs="Sylfaen"/>
        </w:rPr>
        <w:t>են</w:t>
      </w:r>
      <w:r w:rsidR="00104576" w:rsidRPr="00334524">
        <w:rPr>
          <w:rFonts w:ascii="GHEA Grapalat" w:hAnsi="GHEA Grapalat" w:cs="Sylfaen"/>
        </w:rPr>
        <w:t xml:space="preserve"> «1» (</w:t>
      </w:r>
      <w:r w:rsidR="00104576">
        <w:rPr>
          <w:rFonts w:ascii="GHEA Grapalat" w:hAnsi="GHEA Grapalat" w:cs="Sylfaen"/>
          <w:lang w:val="hy-AM"/>
        </w:rPr>
        <w:t>մեկ</w:t>
      </w:r>
      <w:r w:rsidR="00104576" w:rsidRPr="00334524">
        <w:rPr>
          <w:rFonts w:ascii="GHEA Grapalat" w:hAnsi="GHEA Grapalat" w:cs="Sylfaen"/>
        </w:rPr>
        <w:t xml:space="preserve">) </w:t>
      </w:r>
      <w:r w:rsidR="00104576" w:rsidRPr="00F566BF">
        <w:rPr>
          <w:rFonts w:ascii="GHEA Grapalat" w:hAnsi="GHEA Grapalat" w:cs="Sylfaen"/>
        </w:rPr>
        <w:t>չափաբաժնում</w:t>
      </w:r>
      <w:r w:rsidR="00104576" w:rsidRPr="00334524">
        <w:rPr>
          <w:rFonts w:ascii="GHEA Grapalat" w:hAnsi="GHEA Grapalat" w:cs="Sylfaen"/>
        </w:rPr>
        <w:t>`</w:t>
      </w:r>
    </w:p>
    <w:p w14:paraId="07040B7A" w14:textId="7635A84B" w:rsidR="00CC1CD1" w:rsidRPr="004F23E5" w:rsidRDefault="00CC1CD1" w:rsidP="00104576">
      <w:pPr>
        <w:pStyle w:val="3"/>
        <w:spacing w:line="240" w:lineRule="auto"/>
        <w:ind w:firstLine="567"/>
        <w:jc w:val="both"/>
        <w:rPr>
          <w:lang w:val="af-ZA"/>
        </w:rPr>
      </w:pPr>
    </w:p>
    <w:tbl>
      <w:tblPr>
        <w:tblW w:w="9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800"/>
        <w:gridCol w:w="6849"/>
        <w:gridCol w:w="9"/>
      </w:tblGrid>
      <w:tr w:rsidR="00CC1CD1" w:rsidRPr="00417B96" w14:paraId="627943F2" w14:textId="77777777" w:rsidTr="00A92401">
        <w:trPr>
          <w:trHeight w:val="420"/>
        </w:trPr>
        <w:tc>
          <w:tcPr>
            <w:tcW w:w="3127" w:type="dxa"/>
            <w:gridSpan w:val="2"/>
            <w:vAlign w:val="center"/>
          </w:tcPr>
          <w:p w14:paraId="4138F1F4" w14:textId="77777777" w:rsidR="00CC1CD1" w:rsidRPr="00417B96" w:rsidRDefault="00CC1CD1" w:rsidP="00E02D77">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858" w:type="dxa"/>
            <w:gridSpan w:val="2"/>
            <w:vAlign w:val="center"/>
          </w:tcPr>
          <w:p w14:paraId="40A7050B" w14:textId="77777777" w:rsidR="00CC1CD1" w:rsidRPr="00417B96" w:rsidRDefault="00CC1CD1" w:rsidP="00E02D77">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A92401">
        <w:trPr>
          <w:gridAfter w:val="1"/>
          <w:wAfter w:w="9" w:type="dxa"/>
          <w:trHeight w:val="202"/>
        </w:trPr>
        <w:tc>
          <w:tcPr>
            <w:tcW w:w="1327" w:type="dxa"/>
            <w:vAlign w:val="center"/>
          </w:tcPr>
          <w:p w14:paraId="613089A8" w14:textId="77777777" w:rsidR="00CC1CD1" w:rsidRPr="00417B96" w:rsidRDefault="00CC1CD1" w:rsidP="00E02D77">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800" w:type="dxa"/>
            <w:vAlign w:val="center"/>
          </w:tcPr>
          <w:p w14:paraId="1E1DDDB5" w14:textId="77777777" w:rsidR="00CC1CD1" w:rsidRPr="00417B96" w:rsidRDefault="00CC1CD1" w:rsidP="00E02D77">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849" w:type="dxa"/>
            <w:vAlign w:val="center"/>
          </w:tcPr>
          <w:p w14:paraId="7ACF1CE7" w14:textId="77777777" w:rsidR="00CC1CD1" w:rsidRPr="00417B96" w:rsidRDefault="00CC1CD1" w:rsidP="00E02D77">
            <w:pPr>
              <w:pStyle w:val="23"/>
              <w:spacing w:line="240" w:lineRule="auto"/>
              <w:ind w:firstLine="0"/>
              <w:jc w:val="center"/>
              <w:rPr>
                <w:rFonts w:ascii="GHEA Grapalat" w:hAnsi="GHEA Grapalat"/>
                <w:b/>
                <w:bCs/>
                <w:i/>
                <w:iCs/>
              </w:rPr>
            </w:pPr>
          </w:p>
        </w:tc>
      </w:tr>
      <w:tr w:rsidR="00104576" w:rsidRPr="004E0ED1" w14:paraId="50197FE0" w14:textId="77777777" w:rsidTr="00A92401">
        <w:trPr>
          <w:gridAfter w:val="1"/>
          <w:wAfter w:w="9" w:type="dxa"/>
        </w:trPr>
        <w:tc>
          <w:tcPr>
            <w:tcW w:w="1327" w:type="dxa"/>
            <w:vAlign w:val="center"/>
          </w:tcPr>
          <w:p w14:paraId="41C7FF4A" w14:textId="77777777" w:rsidR="00104576" w:rsidRPr="000B44B8" w:rsidRDefault="00104576" w:rsidP="00E02D77">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00" w:type="dxa"/>
            <w:vAlign w:val="center"/>
          </w:tcPr>
          <w:p w14:paraId="30999286" w14:textId="170AAD1F" w:rsidR="00104576" w:rsidRPr="0085337C" w:rsidRDefault="00104576" w:rsidP="00E02D77">
            <w:pPr>
              <w:pStyle w:val="23"/>
              <w:spacing w:line="240" w:lineRule="auto"/>
              <w:ind w:firstLine="0"/>
              <w:jc w:val="center"/>
              <w:rPr>
                <w:rFonts w:ascii="GHEA Grapalat" w:hAnsi="GHEA Grapalat"/>
                <w:sz w:val="18"/>
                <w:szCs w:val="18"/>
              </w:rPr>
            </w:pPr>
            <w:r w:rsidRPr="0085337C">
              <w:rPr>
                <w:rFonts w:ascii="GHEA Grapalat" w:hAnsi="GHEA Grapalat" w:cs="Arial LatArm"/>
                <w:lang w:val="hy-AM"/>
              </w:rPr>
              <w:t>84332,6</w:t>
            </w:r>
          </w:p>
        </w:tc>
        <w:tc>
          <w:tcPr>
            <w:tcW w:w="6849" w:type="dxa"/>
            <w:vAlign w:val="center"/>
          </w:tcPr>
          <w:p w14:paraId="0E96F3F4" w14:textId="0F591492" w:rsidR="00104576" w:rsidRPr="00DC0201" w:rsidRDefault="00104576" w:rsidP="00E02D77">
            <w:pPr>
              <w:pStyle w:val="23"/>
              <w:spacing w:line="240" w:lineRule="auto"/>
              <w:ind w:firstLine="0"/>
              <w:rPr>
                <w:rFonts w:ascii="GHEA Grapalat" w:hAnsi="GHEA Grapalat"/>
                <w:bCs/>
              </w:rPr>
            </w:pPr>
            <w:r w:rsidRPr="007937B0">
              <w:rPr>
                <w:rFonts w:ascii="GHEA Grapalat" w:hAnsi="GHEA Grapalat" w:cs="Sylfaen"/>
                <w:lang w:val="hy-AM"/>
              </w:rPr>
              <w:t>«ԱՐՄԱՎԻՐ ՔԿՀ» ՏԱՐԱԾՔՈՒՄ ԳՏՆՎՈՂ  ԲԺՇԿԱԿԱՆ ՄԱՍԻ ՎԵՐԱՆՈՐՈԳՄԱՆ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Default="00CC1CD1" w:rsidP="00CC1CD1">
      <w:pPr>
        <w:ind w:firstLine="567"/>
        <w:rPr>
          <w:rFonts w:ascii="GHEA Grapalat" w:hAnsi="GHEA Grapalat" w:cs="Sylfaen"/>
          <w:i/>
          <w:sz w:val="20"/>
          <w:lang w:val="hy-AM"/>
        </w:rPr>
      </w:pPr>
    </w:p>
    <w:p w14:paraId="3E848E0E" w14:textId="77777777" w:rsidR="00FC20F2" w:rsidRPr="00FC20F2" w:rsidRDefault="00FC20F2" w:rsidP="00CC1CD1">
      <w:pPr>
        <w:ind w:firstLine="567"/>
        <w:rPr>
          <w:rFonts w:ascii="GHEA Grapalat" w:hAnsi="GHEA Grapalat" w:cs="Sylfaen"/>
          <w:i/>
          <w:sz w:val="20"/>
          <w:lang w:val="hy-AM"/>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D60475">
        <w:rPr>
          <w:rFonts w:ascii="GHEA Grapalat" w:hAnsi="GHEA Grapalat" w:cs="Sylfaen"/>
          <w:b/>
          <w:sz w:val="20"/>
          <w:lang w:val="hy-AM"/>
        </w:rPr>
        <w:t>ՄԱՍՆԱԿՑԻ</w:t>
      </w:r>
      <w:r w:rsidRPr="005E1F72">
        <w:rPr>
          <w:rFonts w:ascii="GHEA Grapalat" w:hAnsi="GHEA Grapalat"/>
          <w:b/>
          <w:sz w:val="20"/>
          <w:lang w:val="es-ES"/>
        </w:rPr>
        <w:t xml:space="preserve"> </w:t>
      </w:r>
      <w:r w:rsidRPr="00D60475">
        <w:rPr>
          <w:rFonts w:ascii="GHEA Grapalat" w:hAnsi="GHEA Grapalat" w:cs="Sylfaen"/>
          <w:b/>
          <w:sz w:val="20"/>
          <w:lang w:val="hy-AM"/>
        </w:rPr>
        <w:t>ՄԱՍՆԱԿՑՈՒԹՅԱՆ</w:t>
      </w:r>
      <w:r w:rsidRPr="005E1F72">
        <w:rPr>
          <w:rFonts w:ascii="GHEA Grapalat" w:hAnsi="GHEA Grapalat"/>
          <w:b/>
          <w:sz w:val="20"/>
          <w:lang w:val="es-ES"/>
        </w:rPr>
        <w:t xml:space="preserve"> </w:t>
      </w:r>
      <w:r w:rsidRPr="00D60475">
        <w:rPr>
          <w:rFonts w:ascii="GHEA Grapalat" w:hAnsi="GHEA Grapalat" w:cs="Sylfaen"/>
          <w:b/>
          <w:sz w:val="20"/>
          <w:lang w:val="hy-AM"/>
        </w:rPr>
        <w:t>ԻՐԱՎՈՒՆՔԻ</w:t>
      </w:r>
      <w:r w:rsidRPr="005E1F72">
        <w:rPr>
          <w:rFonts w:ascii="GHEA Grapalat" w:hAnsi="GHEA Grapalat"/>
          <w:b/>
          <w:sz w:val="20"/>
          <w:lang w:val="es-ES"/>
        </w:rPr>
        <w:t xml:space="preserve"> </w:t>
      </w:r>
      <w:r w:rsidRPr="00D60475">
        <w:rPr>
          <w:rFonts w:ascii="GHEA Grapalat" w:hAnsi="GHEA Grapalat" w:cs="Sylfaen"/>
          <w:b/>
          <w:sz w:val="20"/>
          <w:lang w:val="hy-AM"/>
        </w:rPr>
        <w:t>ՊԱՀԱՆՋՆԵՐԸ</w:t>
      </w:r>
      <w:r w:rsidRPr="005E1F72">
        <w:rPr>
          <w:rFonts w:ascii="GHEA Grapalat" w:hAnsi="GHEA Grapalat"/>
          <w:b/>
          <w:sz w:val="20"/>
          <w:lang w:val="es-ES"/>
        </w:rPr>
        <w:t xml:space="preserve">, </w:t>
      </w:r>
      <w:r w:rsidRPr="00D60475">
        <w:rPr>
          <w:rFonts w:ascii="GHEA Grapalat" w:hAnsi="GHEA Grapalat" w:cs="Sylfaen"/>
          <w:b/>
          <w:sz w:val="20"/>
          <w:lang w:val="hy-AM"/>
        </w:rPr>
        <w:t>ՈՐԱԿԱՎՈՐՄԱՆ</w:t>
      </w:r>
      <w:r w:rsidRPr="005E1F72">
        <w:rPr>
          <w:rFonts w:ascii="GHEA Grapalat" w:hAnsi="GHEA Grapalat"/>
          <w:b/>
          <w:sz w:val="20"/>
          <w:lang w:val="es-ES"/>
        </w:rPr>
        <w:t xml:space="preserve"> </w:t>
      </w:r>
      <w:r w:rsidRPr="00D60475">
        <w:rPr>
          <w:rFonts w:ascii="GHEA Grapalat" w:hAnsi="GHEA Grapalat" w:cs="Sylfaen"/>
          <w:b/>
          <w:sz w:val="20"/>
          <w:lang w:val="hy-AM"/>
        </w:rPr>
        <w:t>ՉԱՓԱՆԻՇՆԵՐԸ</w:t>
      </w:r>
      <w:r w:rsidRPr="005E1F72">
        <w:rPr>
          <w:rFonts w:ascii="GHEA Grapalat" w:hAnsi="GHEA Grapalat"/>
          <w:b/>
          <w:sz w:val="20"/>
          <w:lang w:val="es-ES"/>
        </w:rPr>
        <w:t xml:space="preserve">  ԵՎ </w:t>
      </w:r>
      <w:r w:rsidRPr="00D60475">
        <w:rPr>
          <w:rFonts w:ascii="GHEA Grapalat" w:hAnsi="GHEA Grapalat" w:cs="Sylfaen"/>
          <w:b/>
          <w:sz w:val="20"/>
          <w:lang w:val="hy-AM"/>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D60475">
        <w:rPr>
          <w:rFonts w:ascii="GHEA Grapalat" w:hAnsi="GHEA Grapalat" w:cs="Sylfaen"/>
          <w:b/>
          <w:sz w:val="20"/>
          <w:lang w:val="hy-AM"/>
        </w:rPr>
        <w:t>ՆԱՀԱՏՄԱՆ</w:t>
      </w:r>
      <w:r w:rsidRPr="005E1F72">
        <w:rPr>
          <w:rFonts w:ascii="GHEA Grapalat" w:hAnsi="GHEA Grapalat"/>
          <w:b/>
          <w:sz w:val="20"/>
          <w:lang w:val="es-ES"/>
        </w:rPr>
        <w:t xml:space="preserve"> </w:t>
      </w:r>
      <w:r w:rsidRPr="00D60475">
        <w:rPr>
          <w:rFonts w:ascii="GHEA Grapalat" w:hAnsi="GHEA Grapalat" w:cs="Sylfaen"/>
          <w:b/>
          <w:sz w:val="20"/>
          <w:lang w:val="hy-AM"/>
        </w:rPr>
        <w:t>ԿԱՐ</w:t>
      </w:r>
      <w:r w:rsidRPr="005E1F72">
        <w:rPr>
          <w:rFonts w:ascii="GHEA Grapalat" w:hAnsi="GHEA Grapalat" w:cs="Sylfaen"/>
          <w:b/>
          <w:sz w:val="20"/>
          <w:lang w:val="es-ES"/>
        </w:rPr>
        <w:t>Գ</w:t>
      </w:r>
      <w:r w:rsidRPr="00D60475">
        <w:rPr>
          <w:rFonts w:ascii="GHEA Grapalat" w:hAnsi="GHEA Grapalat" w:cs="Sylfaen"/>
          <w:b/>
          <w:sz w:val="20"/>
          <w:lang w:val="hy-AM"/>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rsidP="00CC1CD1">
      <w:pPr>
        <w:pStyle w:val="aff3"/>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rsidP="00CC1CD1">
      <w:pPr>
        <w:pStyle w:val="aff3"/>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3848CDB4" w14:textId="77777777" w:rsidR="00CC1CD1" w:rsidRDefault="00CC1CD1" w:rsidP="00CC1CD1">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2.3</w:t>
      </w:r>
      <w:r w:rsidRPr="00E1582E">
        <w:rPr>
          <w:rFonts w:ascii="GHEA Grapalat" w:hAnsi="GHEA Grapalat" w:cs="Tahoma"/>
          <w:sz w:val="20"/>
          <w:szCs w:val="20"/>
          <w:lang w:val="hy-AM"/>
        </w:rPr>
        <w:t xml:space="preserve"> </w:t>
      </w:r>
      <w:r w:rsidRPr="00146D17">
        <w:rPr>
          <w:rFonts w:ascii="GHEA Grapalat" w:hAnsi="GHEA Grapalat" w:cs="Sylfaen"/>
          <w:sz w:val="20"/>
          <w:szCs w:val="20"/>
        </w:rPr>
        <w:t>Մասնակիցի՝</w:t>
      </w:r>
      <w:r w:rsidRPr="00146D17">
        <w:rPr>
          <w:rFonts w:ascii="GHEA Grapalat" w:hAnsi="GHEA Grapalat" w:cs="Sylfaen"/>
          <w:sz w:val="20"/>
          <w:szCs w:val="20"/>
          <w:lang w:val="es-ES"/>
        </w:rPr>
        <w:t xml:space="preserve"> </w:t>
      </w:r>
      <w:r w:rsidRPr="00146D17">
        <w:rPr>
          <w:rFonts w:ascii="GHEA Grapalat" w:hAnsi="GHEA Grapalat" w:cs="Sylfaen"/>
          <w:sz w:val="20"/>
          <w:szCs w:val="20"/>
          <w:lang w:val="hy-AM"/>
        </w:rPr>
        <w:t>Օ</w:t>
      </w:r>
      <w:r w:rsidRPr="00146D17">
        <w:rPr>
          <w:rFonts w:ascii="GHEA Grapalat" w:hAnsi="GHEA Grapalat" w:cs="Sylfaen"/>
          <w:sz w:val="20"/>
          <w:szCs w:val="20"/>
        </w:rPr>
        <w:t>րենքի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հոդվածի</w:t>
      </w:r>
      <w:r w:rsidRPr="00146D17">
        <w:rPr>
          <w:rFonts w:ascii="GHEA Grapalat" w:hAnsi="GHEA Grapalat" w:cs="Sylfaen"/>
          <w:sz w:val="20"/>
          <w:szCs w:val="20"/>
          <w:lang w:val="es-ES"/>
        </w:rPr>
        <w:t xml:space="preserve"> 1-</w:t>
      </w:r>
      <w:r w:rsidRPr="00146D17">
        <w:rPr>
          <w:rFonts w:ascii="GHEA Grapalat" w:hAnsi="GHEA Grapalat" w:cs="Sylfaen"/>
          <w:sz w:val="20"/>
          <w:szCs w:val="20"/>
        </w:rPr>
        <w:t>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մասի</w:t>
      </w:r>
      <w:r w:rsidRPr="00146D17">
        <w:rPr>
          <w:rFonts w:ascii="GHEA Grapalat" w:hAnsi="GHEA Grapalat" w:cs="Sylfaen"/>
          <w:sz w:val="20"/>
          <w:szCs w:val="20"/>
          <w:lang w:val="es-ES"/>
        </w:rPr>
        <w:t xml:space="preserve"> 6-</w:t>
      </w:r>
      <w:r w:rsidRPr="00146D17">
        <w:rPr>
          <w:rFonts w:ascii="GHEA Grapalat" w:hAnsi="GHEA Grapalat" w:cs="Sylfaen"/>
          <w:sz w:val="20"/>
          <w:szCs w:val="20"/>
        </w:rPr>
        <w:t>րդ</w:t>
      </w:r>
      <w:r w:rsidRPr="00146D17">
        <w:rPr>
          <w:rFonts w:ascii="GHEA Grapalat" w:hAnsi="GHEA Grapalat" w:cs="Sylfaen"/>
          <w:sz w:val="20"/>
          <w:szCs w:val="20"/>
          <w:lang w:val="es-ES"/>
        </w:rPr>
        <w:t xml:space="preserve"> </w:t>
      </w:r>
      <w:r w:rsidRPr="00146D17">
        <w:rPr>
          <w:rFonts w:ascii="GHEA Grapalat" w:hAnsi="GHEA Grapalat" w:cs="Sylfaen"/>
          <w:sz w:val="20"/>
          <w:szCs w:val="20"/>
        </w:rPr>
        <w:t>կետով</w:t>
      </w:r>
      <w:r w:rsidRPr="00146D17">
        <w:rPr>
          <w:rFonts w:ascii="GHEA Grapalat" w:hAnsi="GHEA Grapalat" w:cs="Sylfaen"/>
          <w:sz w:val="20"/>
          <w:szCs w:val="20"/>
          <w:lang w:val="es-ES"/>
        </w:rPr>
        <w:t xml:space="preserve"> </w:t>
      </w:r>
      <w:r w:rsidRPr="00146D17">
        <w:rPr>
          <w:rFonts w:ascii="GHEA Grapalat" w:hAnsi="GHEA Grapalat" w:cs="Sylfaen"/>
          <w:sz w:val="20"/>
          <w:szCs w:val="20"/>
        </w:rPr>
        <w:t>նախատեսված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ցուցակում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ներառվելը</w:t>
      </w:r>
      <w:r w:rsidRPr="00146D17">
        <w:rPr>
          <w:rFonts w:ascii="GHEA Grapalat" w:hAnsi="GHEA Grapalat" w:cs="Sylfaen"/>
          <w:sz w:val="20"/>
          <w:szCs w:val="20"/>
          <w:lang w:val="es-ES"/>
        </w:rPr>
        <w:t xml:space="preserve">, </w:t>
      </w:r>
      <w:r w:rsidRPr="00146D17">
        <w:rPr>
          <w:rFonts w:ascii="GHEA Grapalat" w:hAnsi="GHEA Grapalat" w:cs="Sylfaen"/>
          <w:sz w:val="20"/>
          <w:szCs w:val="20"/>
        </w:rPr>
        <w:t>դրանում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գտնվելու</w:t>
      </w:r>
      <w:r w:rsidRPr="00146D17">
        <w:rPr>
          <w:rFonts w:ascii="GHEA Grapalat" w:hAnsi="GHEA Grapalat" w:cs="Sylfaen"/>
          <w:sz w:val="20"/>
          <w:szCs w:val="20"/>
          <w:lang w:val="es-ES"/>
        </w:rPr>
        <w:t xml:space="preserve"> </w:t>
      </w:r>
      <w:r w:rsidRPr="00146D17">
        <w:rPr>
          <w:rFonts w:ascii="GHEA Grapalat" w:hAnsi="GHEA Grapalat" w:cs="Sylfaen"/>
          <w:sz w:val="20"/>
          <w:szCs w:val="20"/>
        </w:rPr>
        <w:t>ժամանակահատվածում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ինքնաբերաբար</w:t>
      </w:r>
      <w:r w:rsidRPr="00146D17">
        <w:rPr>
          <w:rFonts w:ascii="GHEA Grapalat" w:hAnsi="GHEA Grapalat" w:cs="Sylfaen"/>
          <w:sz w:val="20"/>
          <w:szCs w:val="20"/>
          <w:lang w:val="es-ES"/>
        </w:rPr>
        <w:t xml:space="preserve"> </w:t>
      </w:r>
      <w:r w:rsidRPr="00146D17">
        <w:rPr>
          <w:rFonts w:ascii="GHEA Grapalat" w:hAnsi="GHEA Grapalat" w:cs="Sylfaen"/>
          <w:sz w:val="20"/>
          <w:szCs w:val="20"/>
        </w:rPr>
        <w:t>հանգեցնում</w:t>
      </w:r>
      <w:r w:rsidRPr="00146D17">
        <w:rPr>
          <w:rFonts w:ascii="GHEA Grapalat" w:hAnsi="GHEA Grapalat" w:cs="Sylfaen"/>
          <w:sz w:val="20"/>
          <w:szCs w:val="20"/>
          <w:lang w:val="es-ES"/>
        </w:rPr>
        <w:t xml:space="preserve"> </w:t>
      </w:r>
      <w:r w:rsidRPr="00146D17">
        <w:rPr>
          <w:rFonts w:ascii="GHEA Grapalat" w:hAnsi="GHEA Grapalat" w:cs="Sylfaen"/>
          <w:sz w:val="20"/>
          <w:szCs w:val="20"/>
        </w:rPr>
        <w:t>է</w:t>
      </w:r>
      <w:r w:rsidRPr="00146D17">
        <w:rPr>
          <w:rFonts w:ascii="GHEA Grapalat" w:hAnsi="GHEA Grapalat" w:cs="Sylfaen"/>
          <w:sz w:val="20"/>
          <w:szCs w:val="20"/>
          <w:lang w:val="es-ES"/>
        </w:rPr>
        <w:t xml:space="preserve"> </w:t>
      </w:r>
      <w:r w:rsidRPr="00146D17">
        <w:rPr>
          <w:rFonts w:ascii="GHEA Grapalat" w:hAnsi="GHEA Grapalat" w:cs="Sylfaen"/>
          <w:sz w:val="20"/>
          <w:szCs w:val="20"/>
        </w:rPr>
        <w:t>վերջինիս</w:t>
      </w:r>
      <w:r w:rsidRPr="00146D17">
        <w:rPr>
          <w:rFonts w:ascii="GHEA Grapalat" w:hAnsi="GHEA Grapalat" w:cs="Sylfaen"/>
          <w:sz w:val="20"/>
          <w:szCs w:val="20"/>
          <w:lang w:val="es-ES"/>
        </w:rPr>
        <w:t xml:space="preserve"> </w:t>
      </w:r>
      <w:r w:rsidRPr="00146D17">
        <w:rPr>
          <w:rFonts w:ascii="GHEA Grapalat" w:hAnsi="GHEA Grapalat" w:cs="Sylfaen"/>
          <w:sz w:val="20"/>
          <w:szCs w:val="20"/>
        </w:rPr>
        <w:t>հետ</w:t>
      </w:r>
      <w:r w:rsidRPr="00146D17">
        <w:rPr>
          <w:rFonts w:ascii="GHEA Grapalat" w:hAnsi="GHEA Grapalat" w:cs="Sylfaen"/>
          <w:sz w:val="20"/>
          <w:szCs w:val="20"/>
          <w:lang w:val="es-ES"/>
        </w:rPr>
        <w:t xml:space="preserve"> </w:t>
      </w:r>
      <w:r w:rsidRPr="00146D17">
        <w:rPr>
          <w:rFonts w:ascii="GHEA Grapalat" w:hAnsi="GHEA Grapalat" w:cs="Sylfaen"/>
          <w:sz w:val="20"/>
          <w:szCs w:val="20"/>
        </w:rPr>
        <w:t>փոխկապակցված</w:t>
      </w:r>
      <w:r w:rsidRPr="00146D17">
        <w:rPr>
          <w:rFonts w:ascii="GHEA Grapalat" w:hAnsi="GHEA Grapalat" w:cs="Sylfaen"/>
          <w:sz w:val="20"/>
          <w:szCs w:val="20"/>
          <w:lang w:val="es-ES"/>
        </w:rPr>
        <w:t xml:space="preserve"> </w:t>
      </w:r>
      <w:r w:rsidRPr="00146D17">
        <w:rPr>
          <w:rFonts w:ascii="GHEA Grapalat" w:hAnsi="GHEA Grapalat" w:cs="Sylfaen"/>
          <w:sz w:val="20"/>
          <w:szCs w:val="20"/>
        </w:rPr>
        <w:t>անձանց</w:t>
      </w:r>
      <w:r w:rsidRPr="00146D17">
        <w:rPr>
          <w:rFonts w:ascii="GHEA Grapalat" w:hAnsi="GHEA Grapalat" w:cs="Sylfaen"/>
          <w:sz w:val="20"/>
          <w:szCs w:val="20"/>
          <w:lang w:val="es-ES"/>
        </w:rPr>
        <w:t xml:space="preserve"> </w:t>
      </w:r>
      <w:r w:rsidRPr="00146D17">
        <w:rPr>
          <w:rFonts w:ascii="GHEA Grapalat" w:hAnsi="GHEA Grapalat" w:cs="Sylfaen"/>
          <w:sz w:val="20"/>
          <w:szCs w:val="20"/>
        </w:rPr>
        <w:t>գնումների</w:t>
      </w:r>
      <w:r w:rsidRPr="00146D17">
        <w:rPr>
          <w:rFonts w:ascii="GHEA Grapalat" w:hAnsi="GHEA Grapalat" w:cs="Sylfaen"/>
          <w:sz w:val="20"/>
          <w:szCs w:val="20"/>
          <w:lang w:val="es-ES"/>
        </w:rPr>
        <w:t xml:space="preserve"> </w:t>
      </w:r>
      <w:r w:rsidRPr="00146D17">
        <w:rPr>
          <w:rFonts w:ascii="GHEA Grapalat" w:hAnsi="GHEA Grapalat" w:cs="Sylfaen"/>
          <w:sz w:val="20"/>
          <w:szCs w:val="20"/>
        </w:rPr>
        <w:t>գործընթացին</w:t>
      </w:r>
      <w:r w:rsidRPr="00146D17">
        <w:rPr>
          <w:rFonts w:ascii="GHEA Grapalat" w:hAnsi="GHEA Grapalat" w:cs="Sylfaen"/>
          <w:sz w:val="20"/>
          <w:szCs w:val="20"/>
          <w:lang w:val="es-ES"/>
        </w:rPr>
        <w:t xml:space="preserve"> </w:t>
      </w:r>
      <w:r w:rsidRPr="00146D17">
        <w:rPr>
          <w:rFonts w:ascii="GHEA Grapalat" w:hAnsi="GHEA Grapalat" w:cs="Sylfaen"/>
          <w:sz w:val="20"/>
          <w:szCs w:val="20"/>
        </w:rPr>
        <w:t>մասնակցության</w:t>
      </w:r>
      <w:r w:rsidRPr="00146D17">
        <w:rPr>
          <w:rFonts w:ascii="GHEA Grapalat" w:hAnsi="GHEA Grapalat" w:cs="Sylfaen"/>
          <w:sz w:val="20"/>
          <w:szCs w:val="20"/>
          <w:lang w:val="es-ES"/>
        </w:rPr>
        <w:t xml:space="preserve"> </w:t>
      </w:r>
      <w:r w:rsidRPr="00146D17">
        <w:rPr>
          <w:rFonts w:ascii="GHEA Grapalat" w:hAnsi="GHEA Grapalat" w:cs="Sylfaen"/>
          <w:sz w:val="20"/>
          <w:szCs w:val="20"/>
        </w:rPr>
        <w:t>իրավունքի</w:t>
      </w:r>
      <w:r w:rsidRPr="00146D17">
        <w:rPr>
          <w:rFonts w:ascii="GHEA Grapalat" w:hAnsi="GHEA Grapalat" w:cs="Sylfaen"/>
          <w:sz w:val="20"/>
          <w:szCs w:val="20"/>
          <w:lang w:val="es-ES"/>
        </w:rPr>
        <w:t xml:space="preserve"> </w:t>
      </w:r>
      <w:r w:rsidRPr="00146D17">
        <w:rPr>
          <w:rFonts w:ascii="GHEA Grapalat" w:hAnsi="GHEA Grapalat" w:cs="Sylfaen"/>
          <w:sz w:val="20"/>
          <w:szCs w:val="20"/>
        </w:rPr>
        <w:t>սահմանափակման</w:t>
      </w:r>
      <w:r w:rsidRPr="00146D17">
        <w:rPr>
          <w:rFonts w:ascii="GHEA Grapalat" w:hAnsi="GHEA Grapalat" w:cs="Sylfaen"/>
          <w:sz w:val="20"/>
          <w:szCs w:val="20"/>
          <w:lang w:val="es-ES"/>
        </w:rPr>
        <w:t>:</w:t>
      </w:r>
      <w:r w:rsidRPr="00401C4E">
        <w:rPr>
          <w:rFonts w:ascii="GHEA Grapalat" w:hAnsi="GHEA Grapalat"/>
          <w:color w:val="000000"/>
          <w:lang w:val="es-ES"/>
        </w:rPr>
        <w:t xml:space="preserve"> </w:t>
      </w:r>
    </w:p>
    <w:p w14:paraId="5C085093" w14:textId="77777777" w:rsidR="00CC1CD1" w:rsidRPr="005E1F72" w:rsidRDefault="00CC1CD1" w:rsidP="00CC1CD1">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Pr="0010316E">
        <w:rPr>
          <w:rFonts w:ascii="GHEA Grapalat" w:hAnsi="GHEA Grapalat" w:cs="Sylfaen"/>
          <w:sz w:val="20"/>
          <w:szCs w:val="20"/>
          <w:lang w:val="hy-AM"/>
        </w:rPr>
        <w:t>Արգելվում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է</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կետով</w:t>
      </w:r>
      <w:r w:rsidRPr="005E1F72">
        <w:rPr>
          <w:rFonts w:ascii="GHEA Grapalat" w:hAnsi="GHEA Grapalat"/>
          <w:sz w:val="20"/>
          <w:szCs w:val="20"/>
          <w:lang w:val="es-ES"/>
        </w:rPr>
        <w:t xml:space="preserve"> </w:t>
      </w:r>
      <w:r w:rsidRPr="0010316E">
        <w:rPr>
          <w:rFonts w:ascii="GHEA Grapalat" w:hAnsi="GHEA Grapalat"/>
          <w:sz w:val="20"/>
          <w:szCs w:val="20"/>
          <w:lang w:val="hy-AM"/>
        </w:rPr>
        <w:t>սահմանված</w:t>
      </w:r>
      <w:r w:rsidRPr="005E1F72">
        <w:rPr>
          <w:rFonts w:ascii="GHEA Grapalat" w:hAnsi="GHEA Grapalat"/>
          <w:sz w:val="20"/>
          <w:szCs w:val="20"/>
          <w:lang w:val="es-ES"/>
        </w:rPr>
        <w:t xml:space="preserve"> </w:t>
      </w:r>
      <w:r w:rsidRPr="0010316E">
        <w:rPr>
          <w:rFonts w:ascii="GHEA Grapalat" w:hAnsi="GHEA Grapalat"/>
          <w:sz w:val="20"/>
          <w:szCs w:val="20"/>
          <w:lang w:val="hy-AM"/>
        </w:rPr>
        <w:t>փոխկապակցված</w:t>
      </w:r>
      <w:r w:rsidRPr="005E1F72">
        <w:rPr>
          <w:rFonts w:ascii="GHEA Grapalat" w:hAnsi="GHEA Grapalat"/>
          <w:sz w:val="20"/>
          <w:szCs w:val="20"/>
          <w:lang w:val="es-ES"/>
        </w:rPr>
        <w:t xml:space="preserve"> </w:t>
      </w:r>
      <w:r w:rsidRPr="0010316E">
        <w:rPr>
          <w:rFonts w:ascii="GHEA Grapalat" w:hAnsi="GHEA Grapalat"/>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sz w:val="20"/>
          <w:szCs w:val="20"/>
          <w:lang w:val="hy-AM"/>
        </w:rPr>
        <w:t>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ավելի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քան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հիսուն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տոկոս</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բաժնեմաս</w:t>
      </w:r>
      <w:r w:rsidRPr="005E1F72">
        <w:rPr>
          <w:rFonts w:ascii="GHEA Grapalat" w:hAnsi="GHEA Grapalat"/>
          <w:sz w:val="20"/>
          <w:szCs w:val="20"/>
          <w:lang w:val="es-ES"/>
        </w:rPr>
        <w:t xml:space="preserve"> (</w:t>
      </w:r>
      <w:r w:rsidRPr="0010316E">
        <w:rPr>
          <w:rFonts w:ascii="GHEA Grapalat" w:hAnsi="GHEA Grapalat"/>
          <w:sz w:val="20"/>
          <w:szCs w:val="20"/>
          <w:lang w:val="hy-AM"/>
        </w:rPr>
        <w:t>փայաբաժին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միաժամանակյա</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մասնակցությունը</w:t>
      </w:r>
      <w:r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Pr="0010316E">
        <w:rPr>
          <w:rFonts w:ascii="GHEA Grapalat" w:hAnsi="GHEA Grapalat"/>
          <w:sz w:val="20"/>
          <w:szCs w:val="20"/>
          <w:lang w:val="hy-AM"/>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10316E">
        <w:rPr>
          <w:rFonts w:ascii="GHEA Grapalat" w:hAnsi="GHEA Grapalat" w:cs="Sylfaen"/>
          <w:sz w:val="20"/>
          <w:szCs w:val="20"/>
          <w:lang w:val="hy-AM"/>
        </w:rPr>
        <w:t>միևնույն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չափաբաժնին</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պետության</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համայնքների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հիմնադրված</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կազմակերպությունների</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w:t>
      </w:r>
      <w:r w:rsidRPr="005E1F72">
        <w:rPr>
          <w:rFonts w:ascii="GHEA Grapalat" w:hAnsi="GHEA Grapalat" w:cs="Times Armenian"/>
          <w:sz w:val="20"/>
          <w:lang w:val="af-ZA"/>
        </w:rPr>
        <w:t xml:space="preserve"> </w:t>
      </w:r>
      <w:r w:rsidRPr="0010316E">
        <w:rPr>
          <w:rFonts w:ascii="GHEA Grapalat" w:hAnsi="GHEA Grapalat" w:cs="Sylfaen"/>
          <w:sz w:val="20"/>
          <w:lang w:val="hy-AM"/>
        </w:rPr>
        <w:t>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5E1F72">
        <w:rPr>
          <w:rFonts w:ascii="GHEA Grapalat" w:hAnsi="GHEA Grapalat" w:cs="Sylfaen"/>
          <w:sz w:val="20"/>
          <w:lang w:val="es-ES"/>
        </w:rPr>
        <w:t xml:space="preserve"> </w:t>
      </w:r>
      <w:r w:rsidRPr="0010316E">
        <w:rPr>
          <w:rFonts w:ascii="GHEA Grapalat" w:hAnsi="GHEA Grapalat" w:cs="Sylfaen"/>
          <w:sz w:val="20"/>
          <w:szCs w:val="20"/>
          <w:lang w:val="hy-AM"/>
        </w:rPr>
        <w:t>մասնակցության</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դեպքերի</w:t>
      </w:r>
      <w:r w:rsidRPr="005E1F72">
        <w:rPr>
          <w:rFonts w:ascii="GHEA Grapalat" w:hAnsi="GHEA Grapalat" w:cs="Sylfaen"/>
          <w:sz w:val="20"/>
          <w:szCs w:val="20"/>
          <w:lang w:val="es-ES"/>
        </w:rPr>
        <w:t>:</w:t>
      </w:r>
    </w:p>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8D5BF60" w:rsidR="008B1605"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օրվանից հաշված</w:t>
      </w:r>
      <w:r w:rsidR="002B56BF">
        <w:rPr>
          <w:rFonts w:ascii="GHEA Grapalat" w:hAnsi="GHEA Grapalat" w:cs="Sylfaen"/>
          <w:szCs w:val="24"/>
          <w:lang w:val="hy-AM"/>
        </w:rPr>
        <w:t xml:space="preserve"> </w:t>
      </w:r>
      <w:r w:rsidR="002B56BF" w:rsidRPr="00FF6211">
        <w:rPr>
          <w:rFonts w:ascii="GHEA Grapalat" w:hAnsi="GHEA Grapalat" w:cs="Sylfaen"/>
          <w:b/>
          <w:color w:val="000000" w:themeColor="text1"/>
          <w:szCs w:val="24"/>
          <w:lang w:val="hy-AM"/>
        </w:rPr>
        <w:t>40-րդ օ</w:t>
      </w:r>
      <w:r w:rsidR="002B56BF">
        <w:rPr>
          <w:rFonts w:ascii="GHEA Grapalat" w:hAnsi="GHEA Grapalat" w:cs="Sylfaen"/>
          <w:b/>
          <w:color w:val="000000" w:themeColor="text1"/>
          <w:szCs w:val="24"/>
          <w:lang w:val="hy-AM"/>
        </w:rPr>
        <w:t>րվա</w:t>
      </w:r>
      <w:r w:rsidR="002B56BF" w:rsidRPr="002B56BF">
        <w:rPr>
          <w:rFonts w:ascii="GHEA Grapalat" w:hAnsi="GHEA Grapalat"/>
          <w:b/>
        </w:rPr>
        <w:t xml:space="preserve"> </w:t>
      </w:r>
      <w:r w:rsidR="002B56BF" w:rsidRPr="002B56BF">
        <w:rPr>
          <w:rFonts w:ascii="GHEA Grapalat" w:hAnsi="GHEA Grapalat"/>
          <w:b/>
          <w:lang w:val="hy-AM"/>
        </w:rPr>
        <w:t>(</w:t>
      </w:r>
      <w:r w:rsidR="002B56BF">
        <w:rPr>
          <w:rFonts w:ascii="GHEA Grapalat" w:hAnsi="GHEA Grapalat"/>
          <w:b/>
        </w:rPr>
        <w:t xml:space="preserve">փետրվարի </w:t>
      </w:r>
      <w:r w:rsidR="002B56BF">
        <w:rPr>
          <w:rFonts w:ascii="GHEA Grapalat" w:hAnsi="GHEA Grapalat"/>
          <w:b/>
          <w:lang w:val="hy-AM"/>
        </w:rPr>
        <w:t>21</w:t>
      </w:r>
      <w:r w:rsidR="002B56BF" w:rsidRPr="0018744E">
        <w:rPr>
          <w:rFonts w:ascii="GHEA Grapalat" w:hAnsi="GHEA Grapalat"/>
          <w:b/>
          <w:lang w:val="hy-AM"/>
        </w:rPr>
        <w:t>-ը</w:t>
      </w:r>
      <w:r w:rsidR="002B56BF" w:rsidRPr="002B56BF">
        <w:rPr>
          <w:rFonts w:ascii="GHEA Grapalat" w:hAnsi="GHEA Grapalat"/>
          <w:b/>
          <w:lang w:val="hy-AM"/>
        </w:rPr>
        <w:t>)</w:t>
      </w:r>
      <w:r w:rsidR="002B56BF">
        <w:rPr>
          <w:rFonts w:ascii="GHEA Grapalat" w:hAnsi="GHEA Grapalat" w:cs="Sylfaen"/>
          <w:b/>
          <w:color w:val="000000" w:themeColor="text1"/>
          <w:szCs w:val="24"/>
          <w:lang w:val="hy-AM"/>
        </w:rPr>
        <w:t xml:space="preserve"> ժամը 11։00,</w:t>
      </w:r>
      <w:r w:rsidR="002B56BF" w:rsidRPr="00376304">
        <w:rPr>
          <w:rFonts w:ascii="GHEA Grapalat" w:hAnsi="GHEA Grapalat" w:cs="Sylfaen"/>
          <w:b/>
          <w:color w:val="000000" w:themeColor="text1"/>
          <w:szCs w:val="24"/>
          <w:lang w:val="hy-AM"/>
        </w:rPr>
        <w:t xml:space="preserve"> ք. Երևան, Կոմիտաս 54 Բ հասցեում</w:t>
      </w:r>
      <w:r w:rsidR="00960672" w:rsidRPr="00406C77">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29AF7238" w14:textId="4ABD99B9" w:rsidR="002B56BF" w:rsidRPr="0093002B" w:rsidRDefault="002B56B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Գրիգորյանը։</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60672"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bookmarkStart w:id="4" w:name="_Hlk143681420"/>
      <w:r w:rsidR="00C96127" w:rsidRPr="00960672">
        <w:rPr>
          <w:rFonts w:ascii="GHEA Grapalat" w:hAnsi="GHEA Grapalat" w:cs="Sylfaen"/>
          <w:sz w:val="20"/>
          <w:lang w:val="hy-AM"/>
        </w:rPr>
        <w:t>3</w:t>
      </w:r>
      <w:r w:rsidR="00F53525" w:rsidRPr="00960672">
        <w:rPr>
          <w:rFonts w:ascii="GHEA Grapalat" w:hAnsi="GHEA Grapalat" w:cs="Sylfaen"/>
          <w:sz w:val="20"/>
          <w:lang w:val="hy-AM"/>
        </w:rPr>
        <w:t xml:space="preserve">) հայտի ապահովում կանխիկ փողի կամ բանկային երաշխիքի </w:t>
      </w:r>
      <w:r w:rsidR="00C03728" w:rsidRPr="00960672">
        <w:rPr>
          <w:rFonts w:ascii="GHEA Grapalat" w:hAnsi="GHEA Grapalat" w:cs="Sylfaen"/>
          <w:sz w:val="20"/>
          <w:lang w:val="hy-AM"/>
        </w:rPr>
        <w:t>ձևով</w:t>
      </w:r>
      <w:r w:rsidR="006C3115" w:rsidRPr="00960672">
        <w:rPr>
          <w:rFonts w:ascii="GHEA Grapalat" w:hAnsi="GHEA Grapalat"/>
          <w:sz w:val="20"/>
          <w:lang w:val="hy-AM"/>
        </w:rPr>
        <w:t>.</w:t>
      </w:r>
      <w:r w:rsidR="00F41942" w:rsidRPr="00960672">
        <w:rPr>
          <w:rStyle w:val="af6"/>
          <w:rFonts w:ascii="GHEA Grapalat" w:hAnsi="GHEA Grapalat"/>
          <w:sz w:val="20"/>
          <w:lang w:val="hy-AM"/>
        </w:rPr>
        <w:footnoteReference w:id="4"/>
      </w:r>
    </w:p>
    <w:bookmarkEnd w:id="4"/>
    <w:p w14:paraId="73F4F610"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p>
    <w:p w14:paraId="1790B6AE" w14:textId="77777777"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25BCF639" w14:textId="78C4F121" w:rsidR="00EC6281"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իր կողմից առաջարկվող՝ սույն հրավերին կցված նախագ</w:t>
      </w:r>
      <w:r w:rsidR="00EB6702" w:rsidRPr="0093002B">
        <w:rPr>
          <w:rFonts w:ascii="GHEA Grapalat" w:hAnsi="GHEA Grapalat" w:cs="Sylfaen"/>
          <w:sz w:val="20"/>
          <w:szCs w:val="24"/>
          <w:lang w:val="hy-AM" w:eastAsia="en-US"/>
        </w:rPr>
        <w:t>ծ</w:t>
      </w:r>
      <w:r w:rsidRPr="0093002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cs="Sylfaen"/>
          <w:sz w:val="20"/>
          <w:szCs w:val="24"/>
          <w:lang w:val="hy-AM" w:eastAsia="en-US"/>
        </w:rPr>
        <w:t xml:space="preserve">մակնիշները </w:t>
      </w:r>
      <w:r w:rsidRPr="0093002B">
        <w:rPr>
          <w:rFonts w:ascii="GHEA Grapalat" w:hAnsi="GHEA Grapalat" w:cs="Sylfaen"/>
          <w:sz w:val="20"/>
          <w:szCs w:val="24"/>
          <w:lang w:val="hy-AM" w:eastAsia="en-US"/>
        </w:rPr>
        <w:t>, արտադրողները և երաշխիքային ժամկետները</w:t>
      </w:r>
      <w:r w:rsidR="00E93C59" w:rsidRPr="0093002B">
        <w:rPr>
          <w:rFonts w:ascii="GHEA Grapalat" w:hAnsi="GHEA Grapalat" w:cs="Sylfaen"/>
          <w:sz w:val="20"/>
          <w:szCs w:val="24"/>
          <w:lang w:val="hy-AM" w:eastAsia="en-US"/>
        </w:rPr>
        <w:t>:</w:t>
      </w:r>
      <w:r w:rsidR="005C432A">
        <w:rPr>
          <w:rStyle w:val="af6"/>
          <w:rFonts w:ascii="GHEA Grapalat" w:hAnsi="GHEA Grapalat" w:cs="Sylfaen"/>
          <w:sz w:val="20"/>
          <w:szCs w:val="24"/>
          <w:lang w:val="hy-AM" w:eastAsia="en-US"/>
        </w:rPr>
        <w:footnoteReference w:id="5"/>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93002B">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AA145F">
        <w:rPr>
          <w:rFonts w:ascii="GHEA Grapalat" w:hAnsi="GHEA Grapalat"/>
          <w:lang w:val="af-ZA"/>
        </w:rPr>
        <w:t>«</w:t>
      </w:r>
      <w:r w:rsidR="003B0D6E" w:rsidRPr="00AA145F">
        <w:rPr>
          <w:rFonts w:ascii="GHEA Grapalat" w:hAnsi="GHEA Grapalat"/>
          <w:sz w:val="20"/>
          <w:szCs w:val="20"/>
          <w:lang w:val="af-ZA"/>
        </w:rPr>
        <w:t>900008000466</w:t>
      </w:r>
      <w:r w:rsidR="003F1EEA" w:rsidRPr="00AA145F">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6"/>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6"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6"/>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89C0260"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17442">
        <w:rPr>
          <w:rFonts w:ascii="GHEA Grapalat" w:hAnsi="GHEA Grapalat" w:cs="Sylfaen"/>
          <w:b/>
          <w:bCs/>
          <w:sz w:val="20"/>
          <w:lang w:val="hy-AM"/>
        </w:rPr>
        <w:t>90</w:t>
      </w:r>
      <w:r w:rsidR="00E0053D" w:rsidRPr="00056A59">
        <w:rPr>
          <w:rFonts w:ascii="GHEA Grapalat" w:hAnsi="GHEA Grapalat" w:cs="Sylfaen"/>
          <w:b/>
          <w:bCs/>
          <w:sz w:val="20"/>
          <w:lang w:val="hy-AM"/>
        </w:rPr>
        <w:t xml:space="preserve"> </w:t>
      </w:r>
      <w:r w:rsidR="00817442" w:rsidRPr="00817442">
        <w:rPr>
          <w:rFonts w:ascii="GHEA Grapalat" w:hAnsi="GHEA Grapalat" w:cs="Sylfaen"/>
          <w:b/>
          <w:bCs/>
          <w:sz w:val="20"/>
          <w:lang w:val="hy-AM"/>
        </w:rPr>
        <w:t>(իննսուն) աշխատանքային 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92F749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CA3B56" w:rsidRPr="00DC3CC7">
        <w:rPr>
          <w:rFonts w:ascii="GHEA Grapalat" w:hAnsi="GHEA Grapalat"/>
          <w:b/>
        </w:rPr>
        <w:t xml:space="preserve">մինչև </w:t>
      </w:r>
      <w:r w:rsidR="00CF5EB1">
        <w:rPr>
          <w:rFonts w:ascii="GHEA Grapalat" w:hAnsi="GHEA Grapalat"/>
          <w:b/>
        </w:rPr>
        <w:t xml:space="preserve">2024 թվականի </w:t>
      </w:r>
      <w:r w:rsidR="002B56BF">
        <w:rPr>
          <w:rFonts w:ascii="GHEA Grapalat" w:hAnsi="GHEA Grapalat"/>
          <w:b/>
        </w:rPr>
        <w:t>փետրվարի 21</w:t>
      </w:r>
      <w:r w:rsidR="00CA3B56" w:rsidRPr="0018744E">
        <w:rPr>
          <w:rFonts w:ascii="GHEA Grapalat" w:hAnsi="GHEA Grapalat"/>
          <w:b/>
          <w:lang w:val="hy-AM"/>
        </w:rPr>
        <w:t>-ը, ժամը 1</w:t>
      </w:r>
      <w:r w:rsidR="002B56BF" w:rsidRPr="002B56BF">
        <w:rPr>
          <w:rFonts w:ascii="GHEA Grapalat" w:hAnsi="GHEA Grapalat"/>
          <w:b/>
        </w:rPr>
        <w:t>1</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0EA338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w:t>
      </w:r>
      <w:r w:rsidRPr="0093002B">
        <w:rPr>
          <w:rFonts w:ascii="GHEA Grapalat" w:hAnsi="GHEA Grapalat" w:cs="Sylfaen"/>
          <w:szCs w:val="24"/>
        </w:rPr>
        <w:lastRenderedPageBreak/>
        <w:t xml:space="preserve">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1E5BB4D4"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6E87A31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F30C7">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AA145F">
        <w:rPr>
          <w:rFonts w:ascii="GHEA Grapalat" w:hAnsi="GHEA Grapalat" w:cs="Arial"/>
          <w:sz w:val="20"/>
          <w:lang w:val="hy-AM"/>
        </w:rPr>
        <w:t>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1"/>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FD396D8" w14:textId="77777777" w:rsidR="00CF12EE" w:rsidRPr="0093002B" w:rsidRDefault="00CF12EE" w:rsidP="00CF12EE">
      <w:pPr>
        <w:ind w:firstLine="567"/>
        <w:jc w:val="both"/>
        <w:rPr>
          <w:rFonts w:ascii="GHEA Grapalat" w:hAnsi="GHEA Grapalat" w:cs="Arial"/>
          <w:sz w:val="20"/>
          <w:lang w:val="hy-AM"/>
        </w:rPr>
      </w:pP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w:t>
      </w:r>
      <w:r w:rsidRPr="00AA145F">
        <w:rPr>
          <w:rFonts w:ascii="GHEA Grapalat" w:hAnsi="GHEA Grapalat" w:cs="Arial"/>
          <w:sz w:val="20"/>
          <w:lang w:val="hy-AM"/>
        </w:rPr>
        <w:t>բացված «900008000664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3529C7E0"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E0ED1">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E0ED1">
        <w:rPr>
          <w:rFonts w:ascii="GHEA Grapalat" w:hAnsi="GHEA Grapalat" w:cs="Sylfaen"/>
          <w:sz w:val="20"/>
          <w:lang w:val="hy-AM"/>
        </w:rPr>
        <w:t>րդ</w:t>
      </w:r>
      <w:r w:rsidRPr="0093002B">
        <w:rPr>
          <w:rFonts w:ascii="GHEA Grapalat" w:hAnsi="GHEA Grapalat" w:cs="Sylfaen"/>
          <w:sz w:val="20"/>
          <w:lang w:val="af-ZA"/>
        </w:rPr>
        <w:t xml:space="preserve"> </w:t>
      </w:r>
      <w:r w:rsidRPr="004E0ED1">
        <w:rPr>
          <w:rFonts w:ascii="GHEA Grapalat" w:hAnsi="GHEA Grapalat" w:cs="Sylfaen"/>
          <w:sz w:val="20"/>
          <w:lang w:val="hy-AM"/>
        </w:rPr>
        <w:t>հոդվածի</w:t>
      </w:r>
      <w:r w:rsidRPr="0093002B">
        <w:rPr>
          <w:rFonts w:ascii="GHEA Grapalat" w:hAnsi="GHEA Grapalat" w:cs="Sylfaen"/>
          <w:sz w:val="20"/>
          <w:lang w:val="af-ZA"/>
        </w:rPr>
        <w:t xml:space="preserve"> </w:t>
      </w:r>
      <w:r w:rsidRPr="004E0ED1">
        <w:rPr>
          <w:rFonts w:ascii="GHEA Grapalat" w:hAnsi="GHEA Grapalat" w:cs="Sylfaen"/>
          <w:sz w:val="20"/>
          <w:lang w:val="hy-AM"/>
        </w:rPr>
        <w:t>համաձայն</w:t>
      </w:r>
      <w:r w:rsidRPr="0093002B">
        <w:rPr>
          <w:rFonts w:ascii="GHEA Grapalat" w:hAnsi="GHEA Grapalat" w:cs="Sylfaen"/>
          <w:sz w:val="20"/>
          <w:lang w:val="af-ZA"/>
        </w:rPr>
        <w:t xml:space="preserve">` </w:t>
      </w:r>
      <w:r w:rsidRPr="004E0ED1">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E0ED1">
        <w:rPr>
          <w:rFonts w:ascii="GHEA Grapalat" w:hAnsi="GHEA Grapalat" w:cs="Sylfaen"/>
          <w:sz w:val="20"/>
          <w:lang w:val="hy-AM"/>
        </w:rPr>
        <w:t>սույն</w:t>
      </w:r>
      <w:r w:rsidRPr="0093002B">
        <w:rPr>
          <w:rFonts w:ascii="GHEA Grapalat" w:hAnsi="GHEA Grapalat" w:cs="Sylfaen"/>
          <w:sz w:val="20"/>
          <w:lang w:val="af-ZA"/>
        </w:rPr>
        <w:t xml:space="preserve"> </w:t>
      </w:r>
      <w:r w:rsidRPr="004E0ED1">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E0ED1">
        <w:rPr>
          <w:rFonts w:ascii="GHEA Grapalat" w:hAnsi="GHEA Grapalat" w:cs="Sylfaen"/>
          <w:sz w:val="20"/>
          <w:lang w:val="hy-AM"/>
        </w:rPr>
        <w:t>չկայացած</w:t>
      </w:r>
      <w:r w:rsidRPr="0093002B">
        <w:rPr>
          <w:rFonts w:ascii="GHEA Grapalat" w:hAnsi="GHEA Grapalat" w:cs="Sylfaen"/>
          <w:sz w:val="20"/>
          <w:lang w:val="af-ZA"/>
        </w:rPr>
        <w:t xml:space="preserve"> </w:t>
      </w:r>
      <w:r w:rsidRPr="004E0ED1">
        <w:rPr>
          <w:rFonts w:ascii="GHEA Grapalat" w:hAnsi="GHEA Grapalat" w:cs="Sylfaen"/>
          <w:sz w:val="20"/>
          <w:lang w:val="hy-AM"/>
        </w:rPr>
        <w:t>է</w:t>
      </w:r>
      <w:r w:rsidRPr="0093002B">
        <w:rPr>
          <w:rFonts w:ascii="GHEA Grapalat" w:hAnsi="GHEA Grapalat" w:cs="Sylfaen"/>
          <w:sz w:val="20"/>
          <w:lang w:val="af-ZA"/>
        </w:rPr>
        <w:t xml:space="preserve"> </w:t>
      </w:r>
      <w:r w:rsidRPr="004E0ED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E0ED1">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2E132C1B"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005358AE">
        <w:rPr>
          <w:rFonts w:ascii="GHEA Grapalat" w:hAnsi="GHEA Grapalat" w:cs="Sylfaen"/>
          <w:b/>
          <w:sz w:val="20"/>
          <w:lang w:val="af-ZA"/>
        </w:rPr>
        <w:t xml:space="preserve"> N 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8"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5"/>
      </w:r>
    </w:p>
    <w:bookmarkEnd w:id="8"/>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93002B">
        <w:rPr>
          <w:rFonts w:ascii="GHEA Grapalat" w:hAnsi="GHEA Grapalat" w:cs="Sylfaen"/>
          <w:sz w:val="20"/>
          <w:szCs w:val="24"/>
          <w:lang w:eastAsia="en-US"/>
        </w:rPr>
        <w:t>շինարարական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p>
    <w:p w14:paraId="03CB608F"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հաստատված՝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լրացված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w:t>
      </w:r>
      <w:r w:rsidRPr="0093002B">
        <w:rPr>
          <w:rFonts w:ascii="GHEA Grapalat" w:hAnsi="GHEA Grapalat" w:cs="Sylfaen"/>
          <w:sz w:val="20"/>
          <w:szCs w:val="24"/>
          <w:lang w:val="af-ZA" w:eastAsia="en-US"/>
        </w:rPr>
        <w:t>-</w:t>
      </w:r>
      <w:r w:rsidRPr="0093002B">
        <w:rPr>
          <w:rFonts w:ascii="GHEA Grapalat" w:hAnsi="GHEA Grapalat" w:cs="Sylfaen"/>
          <w:sz w:val="20"/>
          <w:szCs w:val="24"/>
          <w:lang w:eastAsia="en-US"/>
        </w:rPr>
        <w:t>նախահաշիվ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2C44052C" w14:textId="24A3A6E3"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նախագծային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փաստաթղթերով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համապատասխանող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սարքավորումների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տեխնիկական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բնութագրերը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ապրանքային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նշանները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ֆիրմային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անվանումները</w:t>
      </w:r>
      <w:r w:rsidRPr="0093002B">
        <w:rPr>
          <w:rFonts w:ascii="GHEA Grapalat" w:hAnsi="GHEA Grapalat" w:cs="Sylfaen"/>
          <w:sz w:val="20"/>
          <w:szCs w:val="24"/>
          <w:lang w:val="af-ZA" w:eastAsia="en-US"/>
        </w:rPr>
        <w:t xml:space="preserve">, </w:t>
      </w:r>
      <w:r w:rsidR="00002A81" w:rsidRPr="0093002B">
        <w:rPr>
          <w:rFonts w:ascii="GHEA Grapalat" w:hAnsi="GHEA Grapalat" w:cs="Sylfaen"/>
          <w:sz w:val="20"/>
          <w:szCs w:val="24"/>
          <w:lang w:val="hy-AM" w:eastAsia="en-US"/>
        </w:rPr>
        <w:t>մակնիշները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արտադրողները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երաշխիքային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ժամկետները</w:t>
      </w:r>
      <w:r w:rsidRPr="0093002B">
        <w:rPr>
          <w:rFonts w:ascii="GHEA Grapalat" w:hAnsi="GHEA Grapalat" w:cs="Sylfaen"/>
          <w:sz w:val="20"/>
          <w:szCs w:val="24"/>
          <w:lang w:val="af-ZA" w:eastAsia="en-US"/>
        </w:rPr>
        <w:t>:</w:t>
      </w:r>
      <w:r w:rsidR="00413A58" w:rsidRPr="0093002B">
        <w:rPr>
          <w:rStyle w:val="af6"/>
          <w:rFonts w:ascii="GHEA Grapalat" w:hAnsi="GHEA Grapalat" w:cs="Sylfaen"/>
          <w:sz w:val="20"/>
          <w:szCs w:val="24"/>
          <w:lang w:val="af-ZA" w:eastAsia="en-US"/>
        </w:rPr>
        <w:footnoteReference w:id="16"/>
      </w: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467AA5">
      <w:pPr>
        <w:pStyle w:val="norm"/>
        <w:spacing w:line="240" w:lineRule="auto"/>
        <w:ind w:firstLine="0"/>
        <w:rPr>
          <w:rFonts w:ascii="GHEA Grapalat" w:hAnsi="GHEA Grapalat" w:cs="Sylfaen"/>
          <w:b/>
          <w:sz w:val="20"/>
          <w:lang w:val="es-ES"/>
        </w:rPr>
      </w:pPr>
    </w:p>
    <w:p w14:paraId="33F76467" w14:textId="77777777"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34D39AC9" w14:textId="3AF558F1"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67AA5">
        <w:rPr>
          <w:rFonts w:ascii="GHEA Grapalat" w:hAnsi="GHEA Grapalat"/>
          <w:b/>
          <w:lang w:val="hy-AM"/>
        </w:rPr>
        <w:t>ՔԲԿ</w:t>
      </w:r>
      <w:r>
        <w:rPr>
          <w:rFonts w:ascii="GHEA Grapalat" w:hAnsi="GHEA Grapalat"/>
          <w:b/>
          <w:lang w:val="es-ES"/>
        </w:rPr>
        <w:t>-</w:t>
      </w:r>
      <w:r w:rsidR="001F3AF3">
        <w:rPr>
          <w:rFonts w:ascii="GHEA Grapalat" w:hAnsi="GHEA Grapalat"/>
          <w:b/>
          <w:lang w:val="es-ES"/>
        </w:rPr>
        <w:t>ԲՄԱՇՁԲ-</w:t>
      </w:r>
      <w:r w:rsidR="002E1E07">
        <w:rPr>
          <w:rFonts w:ascii="GHEA Grapalat" w:hAnsi="GHEA Grapalat"/>
          <w:b/>
          <w:lang w:val="es-ES"/>
        </w:rPr>
        <w:t>24/</w:t>
      </w:r>
      <w:r w:rsidR="00467AA5">
        <w:rPr>
          <w:rFonts w:ascii="GHEA Grapalat" w:hAnsi="GHEA Grapalat"/>
          <w:b/>
          <w:lang w:val="hy-AM"/>
        </w:rPr>
        <w:t>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59185899" w:rsidR="00BB2D31" w:rsidRPr="005E1F72" w:rsidRDefault="00784E82" w:rsidP="00BB2D31">
      <w:pPr>
        <w:pStyle w:val="31"/>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5D988E70" w:rsidR="00BB2D31" w:rsidRPr="0093002B" w:rsidRDefault="00784E82" w:rsidP="00BB2D31">
      <w:pPr>
        <w:pStyle w:val="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36B65F8"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67AA5" w:rsidRPr="00EF1E0E">
        <w:rPr>
          <w:rFonts w:ascii="GHEA Grapalat" w:hAnsi="GHEA Grapalat"/>
          <w:lang w:val="af-ZA"/>
        </w:rPr>
        <w:t>«</w:t>
      </w:r>
      <w:r w:rsidR="00467AA5">
        <w:rPr>
          <w:rFonts w:ascii="GHEA Grapalat" w:hAnsi="GHEA Grapalat"/>
          <w:b/>
          <w:lang w:val="hy-AM"/>
        </w:rPr>
        <w:t>ՔԲԿ</w:t>
      </w:r>
      <w:r w:rsidR="00467AA5">
        <w:rPr>
          <w:rFonts w:ascii="GHEA Grapalat" w:hAnsi="GHEA Grapalat"/>
          <w:b/>
          <w:lang w:val="es-ES"/>
        </w:rPr>
        <w:t>-ԲՄԱՇՁԲ-24/</w:t>
      </w:r>
      <w:r w:rsidR="00467AA5">
        <w:rPr>
          <w:rFonts w:ascii="GHEA Grapalat" w:hAnsi="GHEA Grapalat"/>
          <w:b/>
          <w:lang w:val="hy-AM"/>
        </w:rPr>
        <w:t>9</w:t>
      </w:r>
      <w:r w:rsidR="00467AA5" w:rsidRPr="00EF1E0E">
        <w:rPr>
          <w:rFonts w:ascii="GHEA Grapalat" w:hAnsi="GHEA Grapalat"/>
          <w:lang w:val="af-ZA"/>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14:paraId="2F5F5AEA" w14:textId="6B745A5E" w:rsidR="00BB2D31" w:rsidRPr="0093002B" w:rsidRDefault="00784E82" w:rsidP="00BB2D31">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21BE8C4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67AA5" w:rsidRPr="00EF1E0E">
        <w:rPr>
          <w:rFonts w:ascii="GHEA Grapalat" w:hAnsi="GHEA Grapalat"/>
          <w:lang w:val="af-ZA"/>
        </w:rPr>
        <w:t>«</w:t>
      </w:r>
      <w:r w:rsidR="00467AA5">
        <w:rPr>
          <w:rFonts w:ascii="GHEA Grapalat" w:hAnsi="GHEA Grapalat"/>
          <w:b/>
          <w:lang w:val="hy-AM"/>
        </w:rPr>
        <w:t>ՔԲԿ</w:t>
      </w:r>
      <w:r w:rsidR="00467AA5">
        <w:rPr>
          <w:rFonts w:ascii="GHEA Grapalat" w:hAnsi="GHEA Grapalat"/>
          <w:b/>
          <w:lang w:val="es-ES"/>
        </w:rPr>
        <w:t>-ԲՄԱՇՁԲ-24/</w:t>
      </w:r>
      <w:r w:rsidR="00467AA5">
        <w:rPr>
          <w:rFonts w:ascii="GHEA Grapalat" w:hAnsi="GHEA Grapalat"/>
          <w:b/>
          <w:lang w:val="hy-AM"/>
        </w:rPr>
        <w:t>9</w:t>
      </w:r>
      <w:r w:rsidR="00467AA5" w:rsidRPr="00EF1E0E">
        <w:rPr>
          <w:rFonts w:ascii="GHEA Grapalat" w:hAnsi="GHEA Grapalat"/>
          <w:lang w:val="af-ZA"/>
        </w:rPr>
        <w:t>»</w:t>
      </w:r>
      <w:r w:rsidRPr="0093002B">
        <w:rPr>
          <w:rFonts w:ascii="GHEA Grapalat" w:hAnsi="GHEA Grapalat" w:cs="Arial"/>
          <w:sz w:val="20"/>
          <w:szCs w:val="20"/>
          <w:lang w:val="es-ES"/>
        </w:rPr>
        <w:t xml:space="preserve">*  ծածկագրով  </w:t>
      </w:r>
      <w:r w:rsidR="00784E82">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2FAC778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67AA5" w:rsidRPr="00EF1E0E">
        <w:rPr>
          <w:rFonts w:ascii="GHEA Grapalat" w:hAnsi="GHEA Grapalat"/>
          <w:lang w:val="af-ZA"/>
        </w:rPr>
        <w:t>«</w:t>
      </w:r>
      <w:r w:rsidR="00467AA5">
        <w:rPr>
          <w:rFonts w:ascii="GHEA Grapalat" w:hAnsi="GHEA Grapalat"/>
          <w:b/>
          <w:lang w:val="hy-AM"/>
        </w:rPr>
        <w:t>ՔԲԿ</w:t>
      </w:r>
      <w:r w:rsidR="00467AA5">
        <w:rPr>
          <w:rFonts w:ascii="GHEA Grapalat" w:hAnsi="GHEA Grapalat"/>
          <w:b/>
          <w:lang w:val="es-ES"/>
        </w:rPr>
        <w:t>-ԲՄԱՇՁԲ-24/</w:t>
      </w:r>
      <w:r w:rsidR="00467AA5">
        <w:rPr>
          <w:rFonts w:ascii="GHEA Grapalat" w:hAnsi="GHEA Grapalat"/>
          <w:b/>
          <w:lang w:val="hy-AM"/>
        </w:rPr>
        <w:t>9</w:t>
      </w:r>
      <w:r w:rsidR="00467AA5" w:rsidRPr="00EF1E0E">
        <w:rPr>
          <w:rFonts w:ascii="GHEA Grapalat" w:hAnsi="GHEA Grapalat"/>
          <w:lang w:val="af-ZA"/>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784E82">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lastRenderedPageBreak/>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21054983" w14:textId="77777777" w:rsidR="00BB2D31" w:rsidRPr="0093002B" w:rsidRDefault="00BB2D31" w:rsidP="00BB2D31">
      <w:pPr>
        <w:ind w:firstLine="708"/>
        <w:jc w:val="both"/>
        <w:rPr>
          <w:rFonts w:ascii="GHEA Grapalat" w:hAnsi="GHEA Grapalat"/>
          <w:sz w:val="2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017AD867" w14:textId="73CCD866" w:rsidR="00BB2D31" w:rsidRPr="000B4CF4" w:rsidRDefault="00BB2D31" w:rsidP="00BB2D3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00367E80">
        <w:rPr>
          <w:rFonts w:ascii="GHEA Grapalat" w:hAnsi="GHEA Grapalat" w:cs="Sylfaen"/>
          <w:b/>
          <w:i w:val="0"/>
          <w:lang w:val="hy-AM"/>
        </w:rPr>
        <w:t xml:space="preserve"> </w:t>
      </w:r>
      <w:r w:rsidR="00367E80" w:rsidRPr="00367E80">
        <w:rPr>
          <w:rFonts w:ascii="GHEA Grapalat" w:hAnsi="GHEA Grapalat" w:cs="Arial"/>
          <w:b/>
          <w:i w:val="0"/>
          <w:lang w:val="es-ES"/>
        </w:rPr>
        <w:t>N</w:t>
      </w:r>
      <w:r w:rsidRPr="00367E80">
        <w:rPr>
          <w:rFonts w:ascii="GHEA Grapalat" w:hAnsi="GHEA Grapalat" w:cs="Arial"/>
          <w:b/>
          <w:i w:val="0"/>
          <w:lang w:val="hy-AM"/>
        </w:rPr>
        <w:t xml:space="preserve"> </w:t>
      </w:r>
      <w:r>
        <w:rPr>
          <w:rFonts w:ascii="GHEA Grapalat" w:hAnsi="GHEA Grapalat" w:cs="Arial"/>
          <w:b/>
          <w:i w:val="0"/>
          <w:lang w:val="hy-AM"/>
        </w:rPr>
        <w:t>1.3**</w:t>
      </w:r>
    </w:p>
    <w:p w14:paraId="60CC969F" w14:textId="57945009" w:rsidR="00BB2D31" w:rsidRPr="005E1F72" w:rsidRDefault="0046748B" w:rsidP="00BB2D31">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BB2D31" w:rsidRPr="005E1F72">
        <w:rPr>
          <w:rFonts w:ascii="GHEA Grapalat" w:hAnsi="GHEA Grapalat"/>
          <w:b/>
          <w:lang w:val="hy-AM"/>
        </w:rPr>
        <w:t xml:space="preserve">  </w:t>
      </w:r>
      <w:r w:rsidR="00BB2D31" w:rsidRPr="005E1F72">
        <w:rPr>
          <w:rFonts w:ascii="GHEA Grapalat" w:hAnsi="GHEA Grapalat" w:cs="Sylfaen"/>
          <w:b/>
          <w:lang w:val="hy-AM"/>
        </w:rPr>
        <w:t>ծածկագրով</w:t>
      </w:r>
    </w:p>
    <w:p w14:paraId="23BB3C3D" w14:textId="094E5AB3" w:rsidR="00BB2D31" w:rsidRDefault="00BB2D31" w:rsidP="00BB2D3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784E82">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20573FFC"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4E3E6F8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4C4964BC"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A45D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A45D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6AA6035" w:rsidR="000E20A1" w:rsidRPr="0046748B"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FD7C004" w14:textId="73F45001"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00367E80">
        <w:rPr>
          <w:rFonts w:ascii="GHEA Grapalat" w:hAnsi="GHEA Grapalat" w:cs="Sylfaen"/>
          <w:b/>
          <w:lang w:val="hy-AM"/>
        </w:rPr>
        <w:t xml:space="preserve"> </w:t>
      </w:r>
      <w:r w:rsidR="00367E80" w:rsidRPr="005E1F72">
        <w:rPr>
          <w:rFonts w:ascii="GHEA Grapalat" w:hAnsi="GHEA Grapalat" w:cs="Arial"/>
          <w:b/>
          <w:lang w:val="es-ES"/>
        </w:rPr>
        <w:t>N</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7EAB6B4" w:rsidR="00B905FE" w:rsidRPr="007320DA" w:rsidRDefault="0046748B" w:rsidP="00B905FE">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Pr>
          <w:rFonts w:ascii="GHEA Grapalat" w:hAnsi="GHEA Grapalat"/>
          <w:sz w:val="24"/>
          <w:szCs w:val="24"/>
          <w:lang w:val="hy-AM"/>
        </w:rPr>
        <w:t xml:space="preserve"> </w:t>
      </w:r>
      <w:r w:rsidR="00B905FE" w:rsidRPr="007320DA">
        <w:rPr>
          <w:rFonts w:ascii="GHEA Grapalat" w:hAnsi="GHEA Grapalat" w:cs="Sylfaen"/>
          <w:b/>
          <w:lang w:val="hy-AM"/>
        </w:rPr>
        <w:t>ծածկագրով</w:t>
      </w:r>
    </w:p>
    <w:p w14:paraId="070D379A" w14:textId="2644BCC8" w:rsidR="00B905FE" w:rsidRPr="007320DA" w:rsidRDefault="00784E82" w:rsidP="00B905FE">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26846D5"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46748B" w:rsidRPr="00EF1E0E">
        <w:rPr>
          <w:rFonts w:ascii="GHEA Grapalat" w:hAnsi="GHEA Grapalat"/>
          <w:lang w:val="af-ZA"/>
        </w:rPr>
        <w:t>«</w:t>
      </w:r>
      <w:r w:rsidR="0046748B">
        <w:rPr>
          <w:rFonts w:ascii="GHEA Grapalat" w:hAnsi="GHEA Grapalat"/>
          <w:b/>
          <w:lang w:val="hy-AM"/>
        </w:rPr>
        <w:t>ՔԲԿ</w:t>
      </w:r>
      <w:r w:rsidR="0046748B">
        <w:rPr>
          <w:rFonts w:ascii="GHEA Grapalat" w:hAnsi="GHEA Grapalat"/>
          <w:b/>
          <w:lang w:val="es-ES"/>
        </w:rPr>
        <w:t>-ԲՄԱՇՁԲ-24/</w:t>
      </w:r>
      <w:r w:rsidR="0046748B">
        <w:rPr>
          <w:rFonts w:ascii="GHEA Grapalat" w:hAnsi="GHEA Grapalat"/>
          <w:b/>
          <w:lang w:val="hy-AM"/>
        </w:rPr>
        <w:t>9</w:t>
      </w:r>
      <w:r w:rsidR="0046748B" w:rsidRPr="00EF1E0E">
        <w:rPr>
          <w:rFonts w:ascii="GHEA Grapalat" w:hAnsi="GHEA Grapalat"/>
          <w:lang w:val="af-ZA"/>
        </w:rPr>
        <w:t>»</w:t>
      </w:r>
      <w:r w:rsidRPr="007320DA">
        <w:rPr>
          <w:rFonts w:ascii="GHEA Grapalat" w:hAnsi="GHEA Grapalat" w:cs="Arial"/>
          <w:sz w:val="20"/>
          <w:szCs w:val="20"/>
          <w:lang w:val="es-ES"/>
        </w:rPr>
        <w:t xml:space="preserve">* ծածկագրով </w:t>
      </w:r>
      <w:r w:rsidR="00784E82">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8E6A1FD" w14:textId="77777777" w:rsidR="00B905FE" w:rsidRPr="007320DA" w:rsidRDefault="00B905FE" w:rsidP="00B905FE">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E0ED1" w14:paraId="296F2DF6" w14:textId="77777777" w:rsidTr="00E02D77">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E02D77">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E02D77">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E02D77">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E02D77">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E02D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E02D77">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E02D77">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E02D77">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E02D77">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E02D77">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1C68BC" w:rsidRPr="004E0ED1" w14:paraId="26F4D48C" w14:textId="77777777" w:rsidTr="00E02D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1C68BC" w:rsidRPr="00187A69" w:rsidRDefault="001C68BC" w:rsidP="00E02D77">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E38A8CB" w:rsidR="001C68BC" w:rsidRPr="004E2EFD" w:rsidRDefault="001C68BC" w:rsidP="00E02D77">
            <w:pPr>
              <w:rPr>
                <w:rFonts w:ascii="GHEA Grapalat" w:hAnsi="GHEA Grapalat" w:cs="Arial"/>
                <w:sz w:val="20"/>
                <w:szCs w:val="20"/>
                <w:lang w:val="es-ES"/>
              </w:rPr>
            </w:pPr>
            <w:r w:rsidRPr="000A6164">
              <w:rPr>
                <w:rFonts w:ascii="GHEA Grapalat" w:hAnsi="GHEA Grapalat" w:cs="Sylfaen"/>
                <w:b/>
                <w:sz w:val="20"/>
                <w:lang w:val="pt-BR"/>
              </w:rPr>
              <w:t>«ԱՐՄԱՎԻՐ ՔԿՀ» ՏԱՐԱԾՔՈՒՄ ԳՏՆՎՈՂ  ԲԺՇԿԱԿԱՆ ՄԱՍԻ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1C68BC" w:rsidRPr="007320DA" w:rsidRDefault="001C68BC" w:rsidP="00E02D7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1C68BC" w:rsidRPr="007320DA" w:rsidRDefault="001C68BC" w:rsidP="00E02D7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1C68BC" w:rsidRPr="007320DA" w:rsidRDefault="001C68BC" w:rsidP="00E02D77">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620941B1" w:rsidR="00927C52" w:rsidRDefault="00927C52" w:rsidP="000B1088">
      <w:pPr>
        <w:pStyle w:val="31"/>
        <w:spacing w:line="240" w:lineRule="auto"/>
        <w:jc w:val="right"/>
        <w:rPr>
          <w:rFonts w:ascii="GHEA Grapalat" w:hAnsi="GHEA Grapalat"/>
          <w:i/>
          <w:lang w:val="es-ES" w:eastAsia="ru-RU"/>
        </w:rPr>
      </w:pPr>
    </w:p>
    <w:p w14:paraId="182A12B9" w14:textId="211CFA82" w:rsidR="00B12DF8" w:rsidRDefault="00B12DF8" w:rsidP="000B1088">
      <w:pPr>
        <w:pStyle w:val="31"/>
        <w:spacing w:line="240" w:lineRule="auto"/>
        <w:jc w:val="right"/>
        <w:rPr>
          <w:rFonts w:ascii="GHEA Grapalat" w:hAnsi="GHEA Grapalat"/>
          <w:i/>
          <w:lang w:val="es-ES" w:eastAsia="ru-RU"/>
        </w:rPr>
      </w:pPr>
    </w:p>
    <w:p w14:paraId="6FC302A6" w14:textId="274987B4" w:rsidR="00B12DF8" w:rsidRDefault="00B12DF8" w:rsidP="000B1088">
      <w:pPr>
        <w:pStyle w:val="31"/>
        <w:spacing w:line="240" w:lineRule="auto"/>
        <w:jc w:val="right"/>
        <w:rPr>
          <w:rFonts w:ascii="GHEA Grapalat" w:hAnsi="GHEA Grapalat"/>
          <w:i/>
          <w:lang w:val="es-ES" w:eastAsia="ru-RU"/>
        </w:rPr>
      </w:pPr>
    </w:p>
    <w:p w14:paraId="4AE7BF5C" w14:textId="37A50463" w:rsidR="00B12DF8" w:rsidRDefault="00B12DF8" w:rsidP="000B1088">
      <w:pPr>
        <w:pStyle w:val="31"/>
        <w:spacing w:line="240" w:lineRule="auto"/>
        <w:jc w:val="right"/>
        <w:rPr>
          <w:rFonts w:ascii="GHEA Grapalat" w:hAnsi="GHEA Grapalat"/>
          <w:i/>
          <w:lang w:val="es-ES" w:eastAsia="ru-RU"/>
        </w:rPr>
      </w:pPr>
    </w:p>
    <w:p w14:paraId="50A62D3E" w14:textId="12229737" w:rsidR="00B12DF8" w:rsidRDefault="00B12DF8" w:rsidP="000B1088">
      <w:pPr>
        <w:pStyle w:val="31"/>
        <w:spacing w:line="240" w:lineRule="auto"/>
        <w:jc w:val="right"/>
        <w:rPr>
          <w:rFonts w:ascii="GHEA Grapalat" w:hAnsi="GHEA Grapalat"/>
          <w:i/>
          <w:lang w:val="es-ES" w:eastAsia="ru-RU"/>
        </w:rPr>
      </w:pPr>
    </w:p>
    <w:p w14:paraId="540FDDD7" w14:textId="7FBE582B" w:rsidR="00B12DF8" w:rsidRDefault="00B12DF8" w:rsidP="000B1088">
      <w:pPr>
        <w:pStyle w:val="31"/>
        <w:spacing w:line="240" w:lineRule="auto"/>
        <w:jc w:val="right"/>
        <w:rPr>
          <w:rFonts w:ascii="GHEA Grapalat" w:hAnsi="GHEA Grapalat"/>
          <w:i/>
          <w:lang w:val="es-ES" w:eastAsia="ru-RU"/>
        </w:rPr>
      </w:pPr>
    </w:p>
    <w:p w14:paraId="44496C5F" w14:textId="4FCF5100" w:rsidR="00B12DF8" w:rsidRDefault="00B12DF8" w:rsidP="000B1088">
      <w:pPr>
        <w:pStyle w:val="31"/>
        <w:spacing w:line="240" w:lineRule="auto"/>
        <w:jc w:val="right"/>
        <w:rPr>
          <w:rFonts w:ascii="GHEA Grapalat" w:hAnsi="GHEA Grapalat"/>
          <w:i/>
          <w:lang w:val="es-ES" w:eastAsia="ru-RU"/>
        </w:rPr>
      </w:pPr>
    </w:p>
    <w:p w14:paraId="5F635AB2" w14:textId="019B3583" w:rsidR="00B12DF8" w:rsidRDefault="00B12DF8" w:rsidP="000B1088">
      <w:pPr>
        <w:pStyle w:val="31"/>
        <w:spacing w:line="240" w:lineRule="auto"/>
        <w:jc w:val="right"/>
        <w:rPr>
          <w:rFonts w:ascii="GHEA Grapalat" w:hAnsi="GHEA Grapalat"/>
          <w:i/>
          <w:lang w:val="hy-AM" w:eastAsia="ru-RU"/>
        </w:rPr>
      </w:pPr>
    </w:p>
    <w:p w14:paraId="54302D0D" w14:textId="77777777" w:rsidR="0046748B" w:rsidRPr="0046748B" w:rsidRDefault="0046748B" w:rsidP="000B1088">
      <w:pPr>
        <w:pStyle w:val="31"/>
        <w:spacing w:line="240" w:lineRule="auto"/>
        <w:jc w:val="right"/>
        <w:rPr>
          <w:rFonts w:ascii="GHEA Grapalat" w:hAnsi="GHEA Grapalat"/>
          <w:i/>
          <w:lang w:val="hy-AM" w:eastAsia="ru-RU"/>
        </w:rPr>
      </w:pPr>
    </w:p>
    <w:p w14:paraId="3A6083B5" w14:textId="23A99B89" w:rsidR="00B12DF8" w:rsidRDefault="00B12DF8" w:rsidP="000B1088">
      <w:pPr>
        <w:pStyle w:val="31"/>
        <w:spacing w:line="240" w:lineRule="auto"/>
        <w:jc w:val="right"/>
        <w:rPr>
          <w:rFonts w:ascii="GHEA Grapalat" w:hAnsi="GHEA Grapalat"/>
          <w:i/>
          <w:lang w:val="es-ES" w:eastAsia="ru-RU"/>
        </w:rPr>
      </w:pPr>
    </w:p>
    <w:p w14:paraId="3CC0A179" w14:textId="44FF7C78" w:rsidR="00B12DF8" w:rsidRDefault="00B12DF8" w:rsidP="000B1088">
      <w:pPr>
        <w:pStyle w:val="31"/>
        <w:spacing w:line="240" w:lineRule="auto"/>
        <w:jc w:val="right"/>
        <w:rPr>
          <w:rFonts w:ascii="GHEA Grapalat" w:hAnsi="GHEA Grapalat"/>
          <w:i/>
          <w:lang w:val="es-ES" w:eastAsia="ru-RU"/>
        </w:rPr>
      </w:pPr>
    </w:p>
    <w:p w14:paraId="1856D572" w14:textId="564745B0" w:rsidR="00B12DF8" w:rsidRDefault="00B12DF8" w:rsidP="000B1088">
      <w:pPr>
        <w:pStyle w:val="31"/>
        <w:spacing w:line="240" w:lineRule="auto"/>
        <w:jc w:val="right"/>
        <w:rPr>
          <w:rFonts w:ascii="GHEA Grapalat" w:hAnsi="GHEA Grapalat"/>
          <w:i/>
          <w:lang w:val="es-ES" w:eastAsia="ru-RU"/>
        </w:rPr>
      </w:pPr>
    </w:p>
    <w:p w14:paraId="49FFA334" w14:textId="78D57402" w:rsidR="00090A7B" w:rsidRPr="0093002B" w:rsidRDefault="00090A7B" w:rsidP="00090A7B">
      <w:pPr>
        <w:pStyle w:val="31"/>
        <w:spacing w:line="240" w:lineRule="auto"/>
        <w:jc w:val="right"/>
        <w:rPr>
          <w:rFonts w:ascii="GHEA Grapalat" w:hAnsi="GHEA Grapalat" w:cs="Arial"/>
          <w:b/>
          <w:lang w:val="hy-AM"/>
        </w:rPr>
      </w:pPr>
      <w:bookmarkStart w:id="12" w:name="_Hlk143768341"/>
      <w:r w:rsidRPr="0093002B">
        <w:rPr>
          <w:rFonts w:ascii="GHEA Grapalat" w:hAnsi="GHEA Grapalat" w:cs="Sylfaen"/>
          <w:b/>
          <w:lang w:val="hy-AM"/>
        </w:rPr>
        <w:t>Հավելված</w:t>
      </w:r>
      <w:r w:rsidR="00367E80">
        <w:rPr>
          <w:rFonts w:ascii="GHEA Grapalat" w:hAnsi="GHEA Grapalat" w:cs="Sylfaen"/>
          <w:b/>
          <w:lang w:val="hy-AM"/>
        </w:rPr>
        <w:t xml:space="preserve"> </w:t>
      </w:r>
      <w:r w:rsidR="00367E80" w:rsidRPr="005E1F72">
        <w:rPr>
          <w:rFonts w:ascii="GHEA Grapalat" w:hAnsi="GHEA Grapalat" w:cs="Arial"/>
          <w:b/>
          <w:lang w:val="es-ES"/>
        </w:rPr>
        <w:t>N</w:t>
      </w:r>
      <w:r w:rsidRPr="0093002B">
        <w:rPr>
          <w:rFonts w:ascii="GHEA Grapalat" w:hAnsi="GHEA Grapalat" w:cs="Arial"/>
          <w:b/>
          <w:lang w:val="hy-AM"/>
        </w:rPr>
        <w:t xml:space="preserve"> 3</w:t>
      </w:r>
    </w:p>
    <w:p w14:paraId="6F24CB8B" w14:textId="608ECEB5" w:rsidR="00090A7B" w:rsidRPr="0093002B" w:rsidRDefault="0046748B" w:rsidP="00090A7B">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8713703" w:rsidR="00090A7B" w:rsidRDefault="00784E82" w:rsidP="00090A7B">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0E55824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592C0E1"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46748B" w:rsidRPr="00EF1E0E">
        <w:rPr>
          <w:rFonts w:ascii="GHEA Grapalat" w:hAnsi="GHEA Grapalat"/>
          <w:lang w:val="af-ZA"/>
        </w:rPr>
        <w:t>«</w:t>
      </w:r>
      <w:r w:rsidR="0046748B">
        <w:rPr>
          <w:rFonts w:ascii="GHEA Grapalat" w:hAnsi="GHEA Grapalat"/>
          <w:b/>
          <w:lang w:val="hy-AM"/>
        </w:rPr>
        <w:t>ՔԲԿ</w:t>
      </w:r>
      <w:r w:rsidR="0046748B">
        <w:rPr>
          <w:rFonts w:ascii="GHEA Grapalat" w:hAnsi="GHEA Grapalat"/>
          <w:b/>
          <w:lang w:val="es-ES"/>
        </w:rPr>
        <w:t>-ԲՄԱՇՁԲ-24/</w:t>
      </w:r>
      <w:r w:rsidR="0046748B">
        <w:rPr>
          <w:rFonts w:ascii="GHEA Grapalat" w:hAnsi="GHEA Grapalat"/>
          <w:b/>
          <w:lang w:val="hy-AM"/>
        </w:rPr>
        <w:t>9</w:t>
      </w:r>
      <w:r w:rsidR="0046748B" w:rsidRPr="00EF1E0E">
        <w:rPr>
          <w:rFonts w:ascii="GHEA Grapalat" w:hAnsi="GHEA Grapalat"/>
          <w:lang w:val="af-ZA"/>
        </w:rPr>
        <w:t>»</w:t>
      </w:r>
      <w:r w:rsidR="0046748B">
        <w:rPr>
          <w:rFonts w:ascii="GHEA Grapalat" w:hAnsi="GHEA Grapalat"/>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35B99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6455C">
        <w:rPr>
          <w:rFonts w:ascii="GHEA Grapalat" w:hAnsi="GHEA Grapalat" w:cs="Arial"/>
          <w:b/>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2437B2A" w:rsidR="00B01CA2" w:rsidRPr="0093002B" w:rsidRDefault="001557AE" w:rsidP="0046748B">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6748B" w:rsidRPr="00EF1E0E">
        <w:rPr>
          <w:rFonts w:ascii="GHEA Grapalat" w:hAnsi="GHEA Grapalat"/>
          <w:lang w:val="af-ZA"/>
        </w:rPr>
        <w:t>«</w:t>
      </w:r>
      <w:r w:rsidR="0046748B">
        <w:rPr>
          <w:rFonts w:ascii="GHEA Grapalat" w:hAnsi="GHEA Grapalat"/>
          <w:b/>
          <w:lang w:val="hy-AM"/>
        </w:rPr>
        <w:t>ՔԲԿ</w:t>
      </w:r>
      <w:r w:rsidR="0046748B">
        <w:rPr>
          <w:rFonts w:ascii="GHEA Grapalat" w:hAnsi="GHEA Grapalat"/>
          <w:b/>
          <w:lang w:val="es-ES"/>
        </w:rPr>
        <w:t>-ԲՄԱՇՁԲ-24/</w:t>
      </w:r>
      <w:r w:rsidR="0046748B">
        <w:rPr>
          <w:rFonts w:ascii="GHEA Grapalat" w:hAnsi="GHEA Grapalat"/>
          <w:b/>
          <w:lang w:val="hy-AM"/>
        </w:rPr>
        <w:t>9</w:t>
      </w:r>
      <w:r w:rsidR="0046748B" w:rsidRPr="00EF1E0E">
        <w:rPr>
          <w:rFonts w:ascii="GHEA Grapalat" w:hAnsi="GHEA Grapalat"/>
          <w:lang w:val="af-ZA"/>
        </w:rPr>
        <w:t>»</w:t>
      </w:r>
      <w:r w:rsidR="0046748B">
        <w:rPr>
          <w:rFonts w:ascii="GHEA Grapalat" w:hAnsi="GHEA Grapalat"/>
          <w:lang w:val="hy-AM"/>
        </w:rPr>
        <w:t xml:space="preserve"> </w:t>
      </w:r>
      <w:r w:rsidR="000C0396" w:rsidRPr="00965EF3">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w:t>
      </w:r>
      <w:r w:rsidR="000C0396" w:rsidRPr="0076455C">
        <w:rPr>
          <w:rFonts w:ascii="GHEA Grapalat" w:hAnsi="GHEA Grapalat"/>
          <w:sz w:val="20"/>
          <w:szCs w:val="20"/>
          <w:lang w:val="hy-AM"/>
        </w:rPr>
        <w:t>հաշված</w:t>
      </w:r>
      <w:r w:rsidR="0076455C" w:rsidRPr="0076455C">
        <w:rPr>
          <w:rFonts w:ascii="GHEA Grapalat" w:hAnsi="GHEA Grapalat" w:cs="Sylfaen"/>
          <w:b/>
          <w:bCs/>
          <w:sz w:val="20"/>
          <w:lang w:val="hy-AM"/>
        </w:rPr>
        <w:t xml:space="preserve">    </w:t>
      </w:r>
      <w:r w:rsidR="0076455C">
        <w:rPr>
          <w:rFonts w:ascii="GHEA Grapalat" w:hAnsi="GHEA Grapalat" w:cs="Sylfaen"/>
          <w:b/>
          <w:bCs/>
          <w:sz w:val="20"/>
          <w:lang w:val="hy-AM"/>
        </w:rPr>
        <w:t xml:space="preserve">     </w:t>
      </w:r>
      <w:r w:rsidR="0076455C" w:rsidRPr="0076455C">
        <w:rPr>
          <w:rFonts w:ascii="GHEA Grapalat" w:hAnsi="GHEA Grapalat" w:cs="Sylfaen"/>
          <w:b/>
          <w:bCs/>
          <w:sz w:val="20"/>
          <w:lang w:val="hy-AM"/>
        </w:rPr>
        <w:t xml:space="preserve">  </w:t>
      </w:r>
      <w:r w:rsidR="0076455C" w:rsidRPr="0076455C">
        <w:rPr>
          <w:rFonts w:ascii="GHEA Grapalat" w:hAnsi="GHEA Grapalat" w:cs="Sylfaen"/>
          <w:bCs/>
          <w:sz w:val="20"/>
          <w:lang w:val="hy-AM"/>
        </w:rPr>
        <w:t>օր</w:t>
      </w:r>
      <w:r w:rsidR="000C0396" w:rsidRPr="0076455C">
        <w:rPr>
          <w:rFonts w:ascii="GHEA Grapalat" w:hAnsi="GHEA Grapalat"/>
          <w:sz w:val="20"/>
          <w:szCs w:val="20"/>
          <w:lang w:val="hy-AM"/>
        </w:rPr>
        <w:t>:</w:t>
      </w:r>
      <w:r w:rsidR="00460310" w:rsidRPr="0076455C">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76455C">
        <w:rPr>
          <w:rFonts w:ascii="GHEA Grapalat" w:hAnsi="GHEA Grapalat"/>
          <w:sz w:val="20"/>
          <w:szCs w:val="20"/>
          <w:lang w:val="hy-AM"/>
        </w:rPr>
        <w:t>քարտուղարի</w:t>
      </w:r>
      <w:r w:rsidR="00B57BD6" w:rsidRPr="0076455C">
        <w:rPr>
          <w:rFonts w:ascii="GHEA Grapalat" w:hAnsi="GHEA Grapalat"/>
          <w:sz w:val="20"/>
          <w:szCs w:val="20"/>
          <w:lang w:val="hy-AM"/>
        </w:rPr>
        <w:t xml:space="preserve">  </w:t>
      </w:r>
      <w:r w:rsidR="00072A83" w:rsidRPr="0076455C">
        <w:rPr>
          <w:rFonts w:ascii="GHEA Grapalat" w:hAnsi="GHEA Grapalat"/>
          <w:sz w:val="20"/>
          <w:szCs w:val="20"/>
          <w:lang w:val="hy-AM"/>
        </w:rPr>
        <w:t>էլեկտրոնային փոստի հասցեին։</w:t>
      </w:r>
      <w:r w:rsidR="00072A83" w:rsidRPr="0093002B">
        <w:rPr>
          <w:rFonts w:ascii="GHEA Grapalat" w:hAnsi="GHEA Grapalat"/>
          <w:sz w:val="20"/>
          <w:szCs w:val="20"/>
          <w:lang w:val="hy-AM"/>
        </w:rPr>
        <w:t xml:space="preserve">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2"/>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bookmarkStart w:id="13" w:name="_Hlk143768520"/>
      <w:r>
        <w:rPr>
          <w:rFonts w:ascii="GHEA Grapalat" w:hAnsi="GHEA Grapalat"/>
          <w:i/>
          <w:sz w:val="18"/>
          <w:szCs w:val="18"/>
          <w:lang w:val="hy-AM"/>
        </w:rPr>
        <w:lastRenderedPageBreak/>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3"/>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6997B712"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367E80">
        <w:rPr>
          <w:rFonts w:ascii="GHEA Grapalat" w:hAnsi="GHEA Grapalat" w:cs="Sylfaen"/>
          <w:b/>
          <w:lang w:val="hy-AM"/>
        </w:rPr>
        <w:t xml:space="preserve"> </w:t>
      </w:r>
      <w:r w:rsidR="00367E80" w:rsidRPr="005E1F72">
        <w:rPr>
          <w:rFonts w:ascii="GHEA Grapalat" w:hAnsi="GHEA Grapalat" w:cs="Arial"/>
          <w:b/>
          <w:lang w:val="es-ES"/>
        </w:rPr>
        <w:t>N</w:t>
      </w:r>
      <w:r w:rsidR="009C370D" w:rsidRPr="0093002B">
        <w:rPr>
          <w:rFonts w:ascii="GHEA Grapalat" w:hAnsi="GHEA Grapalat" w:cs="Arial"/>
          <w:b/>
          <w:lang w:val="hy-AM"/>
        </w:rPr>
        <w:t xml:space="preserve"> 4</w:t>
      </w:r>
    </w:p>
    <w:p w14:paraId="68C940E4" w14:textId="39B8833D" w:rsidR="00755612" w:rsidRPr="0093002B" w:rsidRDefault="0046748B" w:rsidP="00755612">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72DB7A78" w:rsidR="00755612" w:rsidRDefault="00784E82" w:rsidP="00755612">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0FB0FF7"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w:t>
      </w:r>
      <w:r w:rsidRPr="00CF34A1">
        <w:rPr>
          <w:rStyle w:val="af5"/>
          <w:rFonts w:ascii="GHEA Grapalat" w:hAnsi="GHEA Grapalat"/>
          <w:b w:val="0"/>
          <w:bCs w:val="0"/>
          <w:sz w:val="20"/>
          <w:szCs w:val="20"/>
          <w:lang w:val="hy-AM"/>
        </w:rPr>
        <w:t xml:space="preserve">է բենեֆիցիարի </w:t>
      </w:r>
      <w:r w:rsidR="00CF34A1">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19C380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367E80">
        <w:rPr>
          <w:rFonts w:ascii="GHEA Grapalat" w:hAnsi="GHEA Grapalat"/>
          <w:sz w:val="20"/>
          <w:szCs w:val="20"/>
          <w:lang w:val="hy-AM"/>
        </w:rPr>
        <w:t>հաջորդող իննսուներորդ</w:t>
      </w:r>
      <w:r w:rsidRPr="0093002B">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CF34A1">
        <w:rPr>
          <w:rFonts w:ascii="GHEA Grapalat" w:hAnsi="GHEA Grapalat"/>
          <w:sz w:val="20"/>
          <w:szCs w:val="20"/>
          <w:lang w:val="hy-AM"/>
        </w:rPr>
        <w:t>հանձնաժողովի քարտուղարի</w:t>
      </w:r>
      <w:r w:rsidR="00AB37ED" w:rsidRPr="00CF34A1">
        <w:rPr>
          <w:rFonts w:ascii="GHEA Grapalat" w:hAnsi="GHEA Grapalat"/>
          <w:color w:val="000000"/>
          <w:sz w:val="20"/>
          <w:szCs w:val="20"/>
          <w:lang w:val="hy-AM"/>
        </w:rPr>
        <w:t xml:space="preserve">  էլեկտրոնային</w:t>
      </w:r>
      <w:r w:rsidR="00AB37ED" w:rsidRPr="008242F8">
        <w:rPr>
          <w:rFonts w:ascii="GHEA Grapalat" w:hAnsi="GHEA Grapalat"/>
          <w:color w:val="000000"/>
          <w:sz w:val="20"/>
          <w:szCs w:val="20"/>
          <w:lang w:val="hy-AM"/>
        </w:rPr>
        <w:t xml:space="preserve">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3E404A5D"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72353F">
        <w:rPr>
          <w:rFonts w:ascii="GHEA Grapalat" w:hAnsi="GHEA Grapalat" w:cs="Sylfaen"/>
          <w:b/>
          <w:lang w:val="hy-AM"/>
        </w:rPr>
        <w:t xml:space="preserve"> </w:t>
      </w:r>
      <w:r w:rsidR="0072353F" w:rsidRPr="005E1F72">
        <w:rPr>
          <w:rFonts w:ascii="GHEA Grapalat" w:hAnsi="GHEA Grapalat" w:cs="Arial"/>
          <w:b/>
          <w:lang w:val="es-ES"/>
        </w:rPr>
        <w:t>N</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01A5C0C8" w14:textId="7C769CA0" w:rsidR="00BC4111" w:rsidRPr="00734A5D" w:rsidRDefault="0046748B" w:rsidP="00BC4111">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BC4111" w:rsidRPr="00734A5D">
        <w:rPr>
          <w:rFonts w:ascii="GHEA Grapalat" w:hAnsi="GHEA Grapalat" w:cs="Sylfaen"/>
          <w:b/>
          <w:lang w:val="es-ES"/>
        </w:rPr>
        <w:t>*</w:t>
      </w:r>
      <w:r w:rsidR="00BC4111" w:rsidRPr="00734A5D">
        <w:rPr>
          <w:rFonts w:ascii="GHEA Grapalat" w:hAnsi="GHEA Grapalat"/>
          <w:b/>
          <w:lang w:val="hy-AM"/>
        </w:rPr>
        <w:t xml:space="preserve">  </w:t>
      </w:r>
      <w:r w:rsidR="00BC4111" w:rsidRPr="00734A5D">
        <w:rPr>
          <w:rFonts w:ascii="GHEA Grapalat" w:hAnsi="GHEA Grapalat" w:cs="Sylfaen"/>
          <w:b/>
          <w:lang w:val="hy-AM"/>
        </w:rPr>
        <w:t>ծածկագրով</w:t>
      </w:r>
    </w:p>
    <w:p w14:paraId="4EE176EC" w14:textId="483F2908" w:rsidR="00BC4111" w:rsidRPr="00734A5D" w:rsidRDefault="00784E82" w:rsidP="00BC4111">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0FB51BB"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w:t>
      </w:r>
      <w:r w:rsidRPr="001A59AE">
        <w:rPr>
          <w:rStyle w:val="af5"/>
          <w:rFonts w:ascii="GHEA Grapalat" w:hAnsi="GHEA Grapalat"/>
          <w:b w:val="0"/>
          <w:bCs w:val="0"/>
          <w:sz w:val="20"/>
          <w:szCs w:val="20"/>
          <w:lang w:val="hy-AM"/>
        </w:rPr>
        <w:t xml:space="preserve">բենեֆիցիարի </w:t>
      </w:r>
      <w:r w:rsidR="001A59AE" w:rsidRPr="001A59AE">
        <w:rPr>
          <w:rFonts w:ascii="GHEA Grapalat" w:hAnsi="GHEA Grapalat" w:cs="Arial"/>
          <w:b/>
          <w:sz w:val="20"/>
          <w:szCs w:val="20"/>
          <w:lang w:val="hy-AM"/>
        </w:rPr>
        <w:t xml:space="preserve">                 </w:t>
      </w:r>
      <w:r w:rsidRPr="001A59AE">
        <w:rPr>
          <w:rStyle w:val="af5"/>
          <w:rFonts w:ascii="GHEA Grapalat" w:hAnsi="GHEA Grapalat"/>
          <w:b w:val="0"/>
          <w:bCs w:val="0"/>
          <w:sz w:val="20"/>
          <w:szCs w:val="20"/>
          <w:lang w:val="hy-AM"/>
        </w:rPr>
        <w:t>հաշվեհամարին</w:t>
      </w:r>
      <w:r w:rsidRPr="0093002B">
        <w:rPr>
          <w:rStyle w:val="af5"/>
          <w:rFonts w:ascii="GHEA Grapalat" w:hAnsi="GHEA Grapalat"/>
          <w:b w:val="0"/>
          <w:bCs w:val="0"/>
          <w:sz w:val="20"/>
          <w:szCs w:val="20"/>
          <w:lang w:val="hy-AM"/>
        </w:rPr>
        <w:t xml:space="preserve">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20B575AF"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w:t>
      </w:r>
      <w:r w:rsidRPr="0072353F">
        <w:rPr>
          <w:rFonts w:ascii="GHEA Grapalat" w:hAnsi="GHEA Grapalat"/>
          <w:sz w:val="20"/>
          <w:szCs w:val="20"/>
          <w:lang w:val="hy-AM"/>
        </w:rPr>
        <w:t>հաջորդող իննսուներորդ աշխատանքային</w:t>
      </w:r>
      <w:r w:rsidRPr="0093002B">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6775FA71" w14:textId="01126019" w:rsidR="005B6AB8" w:rsidRPr="004B2068" w:rsidRDefault="0030675A" w:rsidP="005B6AB8">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B6AB8" w:rsidRPr="005E1F72">
        <w:rPr>
          <w:rFonts w:ascii="GHEA Grapalat" w:hAnsi="GHEA Grapalat" w:cs="Sylfaen"/>
          <w:b/>
          <w:lang w:val="hy-AM"/>
        </w:rPr>
        <w:lastRenderedPageBreak/>
        <w:t>Հավելված</w:t>
      </w:r>
      <w:r w:rsidR="005B6AB8" w:rsidRPr="005E1F72">
        <w:rPr>
          <w:rFonts w:ascii="GHEA Grapalat" w:hAnsi="GHEA Grapalat" w:cs="Arial"/>
          <w:b/>
          <w:lang w:val="hy-AM"/>
        </w:rPr>
        <w:t xml:space="preserve"> </w:t>
      </w:r>
      <w:r w:rsidR="000B45F2">
        <w:rPr>
          <w:rFonts w:ascii="GHEA Grapalat" w:hAnsi="GHEA Grapalat" w:cs="Arial"/>
          <w:b/>
          <w:lang w:val="hy-AM"/>
        </w:rPr>
        <w:t xml:space="preserve"> </w:t>
      </w:r>
      <w:r w:rsidR="000B45F2" w:rsidRPr="005E1F72">
        <w:rPr>
          <w:rFonts w:ascii="GHEA Grapalat" w:hAnsi="GHEA Grapalat" w:cs="Arial"/>
          <w:b/>
          <w:lang w:val="es-ES"/>
        </w:rPr>
        <w:t>N</w:t>
      </w:r>
      <w:r w:rsidR="000B45F2" w:rsidRPr="004B2068">
        <w:rPr>
          <w:rFonts w:ascii="GHEA Grapalat" w:hAnsi="GHEA Grapalat" w:cs="Arial"/>
          <w:b/>
          <w:lang w:val="hy-AM"/>
        </w:rPr>
        <w:t xml:space="preserve"> </w:t>
      </w:r>
      <w:r w:rsidR="005B6AB8" w:rsidRPr="004B2068">
        <w:rPr>
          <w:rFonts w:ascii="GHEA Grapalat" w:hAnsi="GHEA Grapalat" w:cs="Arial"/>
          <w:b/>
          <w:lang w:val="hy-AM"/>
        </w:rPr>
        <w:t>4.</w:t>
      </w:r>
      <w:r w:rsidR="005B6AB8">
        <w:rPr>
          <w:rFonts w:ascii="GHEA Grapalat" w:hAnsi="GHEA Grapalat" w:cs="Arial"/>
          <w:b/>
          <w:lang w:val="hy-AM"/>
        </w:rPr>
        <w:t>2</w:t>
      </w:r>
    </w:p>
    <w:p w14:paraId="3415A41B" w14:textId="2471E4EF" w:rsidR="005B6AB8" w:rsidRPr="005E1F72" w:rsidRDefault="0046748B" w:rsidP="005B6AB8">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5B6AB8" w:rsidRPr="00EF1E0E">
        <w:rPr>
          <w:rFonts w:ascii="GHEA Grapalat" w:hAnsi="GHEA Grapalat" w:cs="Sylfaen"/>
          <w:b/>
          <w:lang w:val="es-ES"/>
        </w:rPr>
        <w:t>*</w:t>
      </w:r>
      <w:r w:rsidR="005B6AB8" w:rsidRPr="005E1F72">
        <w:rPr>
          <w:rFonts w:ascii="GHEA Grapalat" w:hAnsi="GHEA Grapalat"/>
          <w:b/>
          <w:lang w:val="hy-AM"/>
        </w:rPr>
        <w:t xml:space="preserve">  </w:t>
      </w:r>
      <w:r w:rsidR="005B6AB8" w:rsidRPr="005E1F72">
        <w:rPr>
          <w:rFonts w:ascii="GHEA Grapalat" w:hAnsi="GHEA Grapalat" w:cs="Sylfaen"/>
          <w:b/>
          <w:lang w:val="hy-AM"/>
        </w:rPr>
        <w:t>ծածկագրով</w:t>
      </w:r>
    </w:p>
    <w:p w14:paraId="3D457E98" w14:textId="76CE1F38" w:rsidR="005B6AB8" w:rsidRDefault="00784E82" w:rsidP="005B6AB8">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5B6AB8" w:rsidRPr="005E1F72">
        <w:rPr>
          <w:rFonts w:ascii="GHEA Grapalat" w:hAnsi="GHEA Grapalat" w:cs="Arial"/>
          <w:b/>
          <w:lang w:val="hy-AM"/>
        </w:rPr>
        <w:t xml:space="preserve">ի </w:t>
      </w:r>
      <w:r w:rsidR="005B6AB8" w:rsidRPr="005E1F72">
        <w:rPr>
          <w:rFonts w:ascii="GHEA Grapalat" w:hAnsi="GHEA Grapalat" w:cs="Sylfaen"/>
          <w:b/>
          <w:lang w:val="hy-AM"/>
        </w:rPr>
        <w:t>հրավերի</w:t>
      </w:r>
    </w:p>
    <w:p w14:paraId="5CB2925A" w14:textId="2E165E71" w:rsidR="007862B1" w:rsidRPr="0093002B" w:rsidRDefault="007862B1" w:rsidP="005B6AB8">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B6AB8" w:rsidRPr="005E1F72" w14:paraId="51B4FD5A"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68832" w14:textId="77777777" w:rsidR="005B6AB8" w:rsidRPr="005E1F72" w:rsidRDefault="005B6AB8" w:rsidP="00E02D7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731397D7" w14:textId="77777777" w:rsidR="005B6AB8" w:rsidRPr="005E1F72" w:rsidRDefault="005B6AB8" w:rsidP="00E02D77">
            <w:pPr>
              <w:jc w:val="center"/>
              <w:rPr>
                <w:rFonts w:ascii="GHEA Grapalat" w:hAnsi="GHEA Grapalat" w:cs="Arial"/>
                <w:bCs/>
                <w:i/>
                <w:sz w:val="20"/>
                <w:szCs w:val="20"/>
              </w:rPr>
            </w:pPr>
          </w:p>
        </w:tc>
      </w:tr>
      <w:tr w:rsidR="005B6AB8" w:rsidRPr="005E1F72" w14:paraId="68A196A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8556A" w14:textId="77777777" w:rsidR="005B6AB8" w:rsidRPr="005E1F72" w:rsidRDefault="005B6AB8" w:rsidP="00E02D7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B6AB8" w:rsidRPr="005E1F72" w14:paraId="19CFFC7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E5C84"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B6AB8" w:rsidRPr="005E1F72" w14:paraId="7449B384"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5F44A"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B6AB8" w:rsidRPr="005E1F72" w14:paraId="1479E845"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8B9BA"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B6AB8" w:rsidRPr="005E1F72" w14:paraId="095D5749"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04E6C"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B6AB8" w:rsidRPr="005E1F72" w14:paraId="20E7352A"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A3B06"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B6AB8" w:rsidRPr="005E1F72" w14:paraId="595813D5"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F59E2"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B6AB8" w:rsidRPr="005E1F72" w14:paraId="7BA1B109"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DBF54" w14:textId="237C6A7D" w:rsidR="005B6AB8" w:rsidRPr="005E1F72" w:rsidRDefault="005B6AB8" w:rsidP="00E02D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B43D8F" w:rsidRPr="009B3BC7">
              <w:rPr>
                <w:rFonts w:ascii="GHEA Grapalat" w:hAnsi="GHEA Grapalat" w:cs="Sylfaen"/>
                <w:b/>
                <w:sz w:val="20"/>
                <w:szCs w:val="20"/>
                <w:lang w:val="hy-AM"/>
              </w:rPr>
              <w:t>«Քրեակատարողական բժշկության կենտրոն» ՊՈԱԿ</w:t>
            </w:r>
          </w:p>
        </w:tc>
      </w:tr>
      <w:tr w:rsidR="005B6AB8" w:rsidRPr="005E1F72" w14:paraId="0ED93C67"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196F7" w14:textId="77777777" w:rsidR="005B6AB8" w:rsidRPr="005E1F72" w:rsidRDefault="005B6AB8" w:rsidP="00E02D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B6AB8" w:rsidRPr="005E1F72" w14:paraId="709A29F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EF783" w14:textId="79FE7359" w:rsidR="005B6AB8" w:rsidRPr="005E1F72" w:rsidRDefault="005B6AB8" w:rsidP="00E02D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00B43D8F" w:rsidRPr="009B3BC7">
              <w:rPr>
                <w:rFonts w:ascii="GHEA Grapalat" w:hAnsi="GHEA Grapalat" w:cs="Sylfaen"/>
                <w:b/>
                <w:sz w:val="20"/>
                <w:szCs w:val="20"/>
              </w:rPr>
              <w:t>02675763</w:t>
            </w:r>
          </w:p>
        </w:tc>
      </w:tr>
      <w:tr w:rsidR="005B6AB8" w:rsidRPr="005E1F72" w14:paraId="5981D564"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9C119" w14:textId="6971FCF4" w:rsidR="005B6AB8" w:rsidRPr="005E1F72" w:rsidRDefault="005B6AB8" w:rsidP="00E02D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00B43D8F"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5B6AB8" w:rsidRPr="005E1F72" w14:paraId="22955940"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43A16" w14:textId="12C0B11E" w:rsidR="005B6AB8" w:rsidRPr="005E1F72" w:rsidRDefault="005B6AB8" w:rsidP="00E02D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00B43D8F">
              <w:rPr>
                <w:rFonts w:ascii="GHEA Grapalat" w:hAnsi="GHEA Grapalat" w:cs="Arial"/>
                <w:b/>
                <w:sz w:val="20"/>
                <w:szCs w:val="20"/>
                <w:lang w:val="hy-AM"/>
              </w:rPr>
              <w:t xml:space="preserve"> ՀՀ 900018007345</w:t>
            </w:r>
          </w:p>
        </w:tc>
      </w:tr>
      <w:tr w:rsidR="005B6AB8" w:rsidRPr="005E1F72" w14:paraId="16CD1F5A"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DBE5F"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B6AB8" w:rsidRPr="005E1F72" w14:paraId="4EF4CD2A"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87531"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B6AB8" w:rsidRPr="005E1F72" w14:paraId="759250EE"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FA179"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B6AB8" w:rsidRPr="005E1F72" w14:paraId="3AE3F35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7C096" w14:textId="77777777" w:rsidR="005B6AB8" w:rsidRPr="005E1F72" w:rsidRDefault="005B6AB8" w:rsidP="00E02D7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B6AB8" w:rsidRPr="005E1F72" w14:paraId="415044B8" w14:textId="77777777" w:rsidTr="00E02D77">
        <w:trPr>
          <w:trHeight w:val="20"/>
        </w:trPr>
        <w:tc>
          <w:tcPr>
            <w:tcW w:w="10980" w:type="dxa"/>
            <w:gridSpan w:val="2"/>
            <w:tcBorders>
              <w:top w:val="single" w:sz="4" w:space="0" w:color="auto"/>
              <w:left w:val="single" w:sz="4" w:space="0" w:color="auto"/>
              <w:right w:val="single" w:sz="4" w:space="0" w:color="000000"/>
            </w:tcBorders>
            <w:noWrap/>
            <w:vAlign w:val="center"/>
          </w:tcPr>
          <w:p w14:paraId="55FC0B74" w14:textId="77777777" w:rsidR="005B6AB8" w:rsidRPr="005E1F72" w:rsidRDefault="005B6AB8"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B6AB8" w:rsidRPr="005E1F72" w14:paraId="587434DC"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9300B" w14:textId="77777777" w:rsidR="005B6AB8" w:rsidRPr="005E1F72" w:rsidRDefault="005B6AB8" w:rsidP="00E02D77">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4164F0BC" w14:textId="77777777" w:rsidR="005B6AB8" w:rsidRPr="005E1F72" w:rsidRDefault="005B6AB8" w:rsidP="00E02D77">
            <w:pPr>
              <w:rPr>
                <w:rFonts w:ascii="GHEA Grapalat" w:hAnsi="GHEA Grapalat" w:cs="Sylfaen"/>
                <w:sz w:val="20"/>
                <w:szCs w:val="20"/>
                <w:lang w:val="ru-RU"/>
              </w:rPr>
            </w:pPr>
          </w:p>
        </w:tc>
      </w:tr>
      <w:tr w:rsidR="005B6AB8" w:rsidRPr="005E1F72" w14:paraId="65854ED6"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CD095"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557ADD36" w14:textId="77777777" w:rsidR="005B6AB8" w:rsidRPr="005E1F72" w:rsidRDefault="005B6AB8" w:rsidP="00E02D77">
            <w:pPr>
              <w:rPr>
                <w:rFonts w:ascii="GHEA Grapalat" w:hAnsi="GHEA Grapalat" w:cs="Sylfaen"/>
                <w:sz w:val="20"/>
                <w:szCs w:val="20"/>
                <w:lang w:val="hy-AM"/>
              </w:rPr>
            </w:pPr>
          </w:p>
        </w:tc>
      </w:tr>
      <w:tr w:rsidR="005B6AB8" w:rsidRPr="005E1F72" w14:paraId="4956E891" w14:textId="77777777" w:rsidTr="00E02D77">
        <w:trPr>
          <w:trHeight w:val="20"/>
        </w:trPr>
        <w:tc>
          <w:tcPr>
            <w:tcW w:w="5616" w:type="dxa"/>
            <w:tcBorders>
              <w:top w:val="nil"/>
              <w:left w:val="single" w:sz="4" w:space="0" w:color="auto"/>
              <w:bottom w:val="single" w:sz="4" w:space="0" w:color="auto"/>
              <w:right w:val="single" w:sz="4" w:space="0" w:color="auto"/>
            </w:tcBorders>
            <w:noWrap/>
            <w:vAlign w:val="bottom"/>
          </w:tcPr>
          <w:p w14:paraId="462E4900" w14:textId="77777777" w:rsidR="005B6AB8" w:rsidRPr="005E1F72" w:rsidRDefault="005B6AB8" w:rsidP="00E02D7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8B355FF" w14:textId="77777777" w:rsidR="005B6AB8" w:rsidRPr="005E1F72" w:rsidRDefault="005B6AB8" w:rsidP="00E02D77">
            <w:pPr>
              <w:rPr>
                <w:rFonts w:ascii="GHEA Grapalat" w:hAnsi="GHEA Grapalat" w:cs="Sylfaen"/>
                <w:sz w:val="20"/>
                <w:szCs w:val="20"/>
              </w:rPr>
            </w:pPr>
          </w:p>
          <w:p w14:paraId="12F6FF0A" w14:textId="77777777" w:rsidR="005B6AB8" w:rsidRPr="005E1F72" w:rsidRDefault="005B6AB8" w:rsidP="00E02D7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8A2EF96" w14:textId="77777777" w:rsidR="005B6AB8" w:rsidRPr="005E1F72" w:rsidRDefault="005B6AB8" w:rsidP="00E02D77">
            <w:pPr>
              <w:rPr>
                <w:rFonts w:ascii="GHEA Grapalat" w:hAnsi="GHEA Grapalat" w:cs="Tahoma"/>
                <w:color w:val="000000"/>
                <w:sz w:val="20"/>
                <w:szCs w:val="20"/>
              </w:rPr>
            </w:pPr>
          </w:p>
          <w:p w14:paraId="0DCE15E0" w14:textId="77777777" w:rsidR="005B6AB8" w:rsidRPr="005E1F72" w:rsidRDefault="005B6AB8" w:rsidP="00E02D77">
            <w:pPr>
              <w:rPr>
                <w:rFonts w:ascii="GHEA Grapalat" w:hAnsi="GHEA Grapalat" w:cs="Sylfaen"/>
                <w:sz w:val="20"/>
                <w:szCs w:val="20"/>
              </w:rPr>
            </w:pPr>
          </w:p>
          <w:p w14:paraId="3629F7AF" w14:textId="77777777" w:rsidR="005B6AB8" w:rsidRPr="005E1F72" w:rsidRDefault="005B6AB8" w:rsidP="00E02D7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0FCF17" w14:textId="77777777" w:rsidR="005B6AB8" w:rsidRPr="005E1F72" w:rsidRDefault="005B6AB8" w:rsidP="00E02D77">
            <w:pPr>
              <w:rPr>
                <w:rFonts w:ascii="GHEA Grapalat" w:hAnsi="GHEA Grapalat" w:cs="Sylfaen"/>
                <w:sz w:val="20"/>
                <w:szCs w:val="20"/>
              </w:rPr>
            </w:pPr>
          </w:p>
          <w:p w14:paraId="10886905"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C31991E"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                                                                             Կ.Տ.</w:t>
            </w:r>
          </w:p>
          <w:p w14:paraId="75CBFC7F" w14:textId="77777777" w:rsidR="005B6AB8" w:rsidRPr="005E1F72" w:rsidRDefault="005B6AB8" w:rsidP="00E02D7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A283DB" w14:textId="77777777" w:rsidR="005B6AB8" w:rsidRPr="005E1F72" w:rsidRDefault="005B6AB8" w:rsidP="00E02D7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EA93BCE" w14:textId="77777777" w:rsidR="005B6AB8" w:rsidRPr="005E1F72" w:rsidRDefault="005B6AB8" w:rsidP="00E02D77">
            <w:pPr>
              <w:jc w:val="right"/>
              <w:rPr>
                <w:rFonts w:ascii="GHEA Grapalat" w:hAnsi="GHEA Grapalat" w:cs="Sylfaen"/>
                <w:sz w:val="20"/>
                <w:szCs w:val="20"/>
              </w:rPr>
            </w:pPr>
          </w:p>
          <w:p w14:paraId="4D68201B" w14:textId="77777777" w:rsidR="005B6AB8" w:rsidRPr="005E1F72" w:rsidRDefault="005B6AB8" w:rsidP="00E02D7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EA49695" w14:textId="77777777" w:rsidR="005B6AB8" w:rsidRPr="005E1F72" w:rsidRDefault="005B6AB8" w:rsidP="00E02D77">
            <w:pPr>
              <w:jc w:val="right"/>
              <w:rPr>
                <w:rFonts w:ascii="GHEA Grapalat" w:hAnsi="GHEA Grapalat" w:cs="Tahoma"/>
                <w:color w:val="000000"/>
                <w:sz w:val="20"/>
                <w:szCs w:val="20"/>
              </w:rPr>
            </w:pPr>
          </w:p>
          <w:p w14:paraId="7B31A5BF" w14:textId="77777777" w:rsidR="005B6AB8" w:rsidRPr="005E1F72" w:rsidRDefault="005B6AB8" w:rsidP="00E02D77">
            <w:pPr>
              <w:jc w:val="right"/>
              <w:rPr>
                <w:rFonts w:ascii="GHEA Grapalat" w:hAnsi="GHEA Grapalat" w:cs="Tahoma"/>
                <w:color w:val="000000"/>
                <w:sz w:val="20"/>
                <w:szCs w:val="20"/>
              </w:rPr>
            </w:pPr>
          </w:p>
          <w:p w14:paraId="3AB08580" w14:textId="77777777" w:rsidR="005B6AB8" w:rsidRPr="005E1F72" w:rsidRDefault="005B6AB8" w:rsidP="00E02D7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0FE55BF" w14:textId="77777777" w:rsidR="005B6AB8" w:rsidRPr="005E1F72" w:rsidRDefault="005B6AB8" w:rsidP="00E02D77">
            <w:pPr>
              <w:jc w:val="right"/>
              <w:rPr>
                <w:rFonts w:ascii="GHEA Grapalat" w:hAnsi="GHEA Grapalat" w:cs="Sylfaen"/>
                <w:sz w:val="20"/>
                <w:szCs w:val="20"/>
              </w:rPr>
            </w:pPr>
          </w:p>
          <w:p w14:paraId="582C367C" w14:textId="77777777" w:rsidR="005B6AB8" w:rsidRPr="005E1F72" w:rsidRDefault="005B6AB8" w:rsidP="00E02D7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333126F" w14:textId="77777777" w:rsidR="005B6AB8" w:rsidRPr="005E1F72" w:rsidRDefault="005B6AB8" w:rsidP="00E02D77">
            <w:pPr>
              <w:jc w:val="right"/>
              <w:rPr>
                <w:rFonts w:ascii="GHEA Grapalat" w:hAnsi="GHEA Grapalat" w:cs="Sylfaen"/>
                <w:sz w:val="20"/>
                <w:szCs w:val="20"/>
              </w:rPr>
            </w:pPr>
          </w:p>
        </w:tc>
      </w:tr>
      <w:tr w:rsidR="005B6AB8" w:rsidRPr="005E1F72" w14:paraId="07E44CD5" w14:textId="77777777" w:rsidTr="00E02D77">
        <w:trPr>
          <w:trHeight w:val="20"/>
        </w:trPr>
        <w:tc>
          <w:tcPr>
            <w:tcW w:w="5616" w:type="dxa"/>
            <w:tcBorders>
              <w:top w:val="single" w:sz="4" w:space="0" w:color="auto"/>
              <w:left w:val="single" w:sz="4" w:space="0" w:color="auto"/>
              <w:right w:val="single" w:sz="4" w:space="0" w:color="auto"/>
            </w:tcBorders>
            <w:noWrap/>
            <w:vAlign w:val="bottom"/>
          </w:tcPr>
          <w:p w14:paraId="2624DE04" w14:textId="77777777" w:rsidR="005B6AB8" w:rsidRPr="005E1F72" w:rsidRDefault="005B6AB8" w:rsidP="00E02D7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F660309" w14:textId="77777777" w:rsidR="005B6AB8" w:rsidRPr="005E1F72" w:rsidRDefault="005B6AB8" w:rsidP="00E02D7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78F6A54" w14:textId="77777777" w:rsidR="005B6AB8" w:rsidRPr="005E1F72" w:rsidRDefault="005B6AB8" w:rsidP="00E02D7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3EEEE50"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  </w:t>
            </w:r>
          </w:p>
          <w:p w14:paraId="503925B7"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68AF3A" w14:textId="77777777" w:rsidR="005B6AB8" w:rsidRPr="005E1F72" w:rsidRDefault="005B6AB8" w:rsidP="00E02D77">
            <w:pPr>
              <w:rPr>
                <w:rFonts w:ascii="GHEA Grapalat" w:hAnsi="GHEA Grapalat" w:cs="Tahoma"/>
                <w:color w:val="000000"/>
                <w:sz w:val="20"/>
                <w:szCs w:val="20"/>
              </w:rPr>
            </w:pPr>
          </w:p>
          <w:p w14:paraId="3A17246E" w14:textId="77777777" w:rsidR="005B6AB8" w:rsidRPr="005E1F72" w:rsidRDefault="005B6AB8" w:rsidP="00E02D7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4DD5A11" w14:textId="77777777" w:rsidR="005B6AB8" w:rsidRPr="005E1F72" w:rsidRDefault="005B6AB8" w:rsidP="00E02D7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AD50A4D" w14:textId="77777777" w:rsidR="005B6AB8" w:rsidRPr="005E1F72" w:rsidRDefault="005B6AB8" w:rsidP="00E02D77">
            <w:pPr>
              <w:jc w:val="right"/>
              <w:rPr>
                <w:rFonts w:ascii="GHEA Grapalat" w:hAnsi="GHEA Grapalat" w:cs="Tahoma"/>
                <w:color w:val="000000"/>
                <w:sz w:val="20"/>
                <w:szCs w:val="20"/>
              </w:rPr>
            </w:pPr>
          </w:p>
          <w:p w14:paraId="39F91ACB" w14:textId="77777777" w:rsidR="005B6AB8" w:rsidRPr="005E1F72" w:rsidRDefault="005B6AB8" w:rsidP="00E02D77">
            <w:pPr>
              <w:jc w:val="right"/>
              <w:rPr>
                <w:rFonts w:ascii="GHEA Grapalat" w:hAnsi="GHEA Grapalat" w:cs="Tahoma"/>
                <w:color w:val="000000"/>
                <w:sz w:val="20"/>
                <w:szCs w:val="20"/>
              </w:rPr>
            </w:pPr>
          </w:p>
          <w:p w14:paraId="2485AA06" w14:textId="77777777" w:rsidR="005B6AB8" w:rsidRPr="005E1F72" w:rsidRDefault="005B6AB8" w:rsidP="00E02D7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6D87E93" w14:textId="77777777" w:rsidR="005B6AB8" w:rsidRPr="005E1F72" w:rsidRDefault="005B6AB8" w:rsidP="00E02D7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A7C9170" w14:textId="77777777" w:rsidR="005B6AB8" w:rsidRPr="005E1F72" w:rsidRDefault="005B6AB8" w:rsidP="00E02D77">
            <w:pPr>
              <w:jc w:val="right"/>
              <w:rPr>
                <w:rFonts w:ascii="GHEA Grapalat" w:hAnsi="GHEA Grapalat" w:cs="Arial"/>
                <w:sz w:val="20"/>
                <w:szCs w:val="20"/>
                <w:lang w:val="hy-AM"/>
              </w:rPr>
            </w:pPr>
          </w:p>
        </w:tc>
      </w:tr>
      <w:tr w:rsidR="005B6AB8" w:rsidRPr="005E1F72" w14:paraId="1E81C303" w14:textId="77777777" w:rsidTr="00E02D77">
        <w:trPr>
          <w:trHeight w:val="20"/>
        </w:trPr>
        <w:tc>
          <w:tcPr>
            <w:tcW w:w="5616" w:type="dxa"/>
            <w:tcBorders>
              <w:top w:val="nil"/>
              <w:left w:val="single" w:sz="4" w:space="0" w:color="auto"/>
              <w:bottom w:val="single" w:sz="4" w:space="0" w:color="auto"/>
              <w:right w:val="single" w:sz="4" w:space="0" w:color="auto"/>
            </w:tcBorders>
            <w:noWrap/>
            <w:vAlign w:val="bottom"/>
          </w:tcPr>
          <w:p w14:paraId="5C64445E"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24.բ.                                                       Կ.Տ.</w:t>
            </w:r>
          </w:p>
          <w:p w14:paraId="0D9FC4CF" w14:textId="77777777" w:rsidR="005B6AB8" w:rsidRPr="005E1F72" w:rsidRDefault="005B6AB8" w:rsidP="00E02D77">
            <w:pPr>
              <w:rPr>
                <w:rFonts w:ascii="GHEA Grapalat" w:hAnsi="GHEA Grapalat" w:cs="Sylfaen"/>
                <w:sz w:val="20"/>
                <w:szCs w:val="20"/>
              </w:rPr>
            </w:pPr>
          </w:p>
          <w:p w14:paraId="454DF9F0" w14:textId="77777777" w:rsidR="005B6AB8" w:rsidRPr="005E1F72" w:rsidRDefault="005B6AB8" w:rsidP="00E02D77">
            <w:pPr>
              <w:rPr>
                <w:rFonts w:ascii="GHEA Grapalat" w:hAnsi="GHEA Grapalat" w:cs="Sylfaen"/>
                <w:sz w:val="20"/>
                <w:szCs w:val="20"/>
              </w:rPr>
            </w:pPr>
          </w:p>
          <w:p w14:paraId="5B7A43A1" w14:textId="77777777" w:rsidR="005B6AB8" w:rsidRPr="005E1F72" w:rsidRDefault="005B6AB8" w:rsidP="00E02D7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7C81505A" w14:textId="77777777" w:rsidR="005B6AB8" w:rsidRPr="005E1F72" w:rsidRDefault="005B6AB8" w:rsidP="00E02D77">
            <w:pPr>
              <w:rPr>
                <w:rFonts w:ascii="GHEA Grapalat" w:hAnsi="GHEA Grapalat" w:cs="Sylfaen"/>
                <w:sz w:val="20"/>
                <w:szCs w:val="20"/>
              </w:rPr>
            </w:pPr>
          </w:p>
          <w:p w14:paraId="07F476DF"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  </w:t>
            </w:r>
          </w:p>
          <w:p w14:paraId="48810B53" w14:textId="77777777" w:rsidR="005B6AB8" w:rsidRPr="005E1F72" w:rsidRDefault="005B6AB8" w:rsidP="00E02D7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C3F7A"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23.բ.                                                                 Կ.Տ.    </w:t>
            </w:r>
          </w:p>
          <w:p w14:paraId="1A3BFA5F" w14:textId="77777777" w:rsidR="005B6AB8" w:rsidRPr="005E1F72" w:rsidRDefault="005B6AB8" w:rsidP="00E02D77">
            <w:pPr>
              <w:rPr>
                <w:rFonts w:ascii="GHEA Grapalat" w:hAnsi="GHEA Grapalat" w:cs="Sylfaen"/>
                <w:sz w:val="20"/>
                <w:szCs w:val="20"/>
              </w:rPr>
            </w:pPr>
          </w:p>
          <w:p w14:paraId="0A00DA31" w14:textId="77777777" w:rsidR="005B6AB8" w:rsidRPr="005E1F72" w:rsidRDefault="005B6AB8" w:rsidP="00E02D77">
            <w:pPr>
              <w:rPr>
                <w:rFonts w:ascii="GHEA Grapalat" w:hAnsi="GHEA Grapalat" w:cs="Sylfaen"/>
                <w:sz w:val="20"/>
                <w:szCs w:val="20"/>
              </w:rPr>
            </w:pPr>
            <w:r w:rsidRPr="005E1F72">
              <w:rPr>
                <w:rFonts w:ascii="GHEA Grapalat" w:hAnsi="GHEA Grapalat" w:cs="Sylfaen"/>
                <w:sz w:val="20"/>
                <w:szCs w:val="20"/>
              </w:rPr>
              <w:t xml:space="preserve">                     </w:t>
            </w:r>
          </w:p>
          <w:p w14:paraId="5DBF4ECF" w14:textId="77777777" w:rsidR="005B6AB8" w:rsidRPr="005E1F72" w:rsidRDefault="005B6AB8" w:rsidP="00E02D7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F3F4035" w14:textId="77777777" w:rsidR="005B6AB8" w:rsidRPr="005E1F72" w:rsidRDefault="005B6AB8" w:rsidP="00E02D77">
            <w:pPr>
              <w:rPr>
                <w:rFonts w:ascii="GHEA Grapalat" w:hAnsi="GHEA Grapalat" w:cs="Sylfaen"/>
                <w:color w:val="000000"/>
                <w:sz w:val="20"/>
                <w:szCs w:val="20"/>
              </w:rPr>
            </w:pPr>
          </w:p>
          <w:p w14:paraId="088EDF0A" w14:textId="77777777" w:rsidR="005B6AB8" w:rsidRPr="005E1F72" w:rsidRDefault="005B6AB8" w:rsidP="00E02D77">
            <w:pPr>
              <w:rPr>
                <w:rFonts w:ascii="GHEA Grapalat" w:hAnsi="GHEA Grapalat" w:cs="Sylfaen"/>
                <w:sz w:val="20"/>
                <w:szCs w:val="20"/>
              </w:rPr>
            </w:pPr>
          </w:p>
          <w:p w14:paraId="6C0F356F" w14:textId="77777777" w:rsidR="005B6AB8" w:rsidRPr="005E1F72" w:rsidRDefault="005B6AB8" w:rsidP="00E02D77">
            <w:pPr>
              <w:jc w:val="right"/>
              <w:rPr>
                <w:rFonts w:ascii="GHEA Grapalat" w:hAnsi="GHEA Grapalat" w:cs="Arial"/>
                <w:sz w:val="20"/>
                <w:szCs w:val="20"/>
              </w:rPr>
            </w:pPr>
          </w:p>
        </w:tc>
      </w:tr>
    </w:tbl>
    <w:p w14:paraId="59DCC7AB" w14:textId="77777777" w:rsidR="00595213" w:rsidRPr="005B6AB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4E0ED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4E0ED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4E0ED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4E0ED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4E0ED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696368F9"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B45F2">
        <w:rPr>
          <w:rFonts w:ascii="GHEA Grapalat" w:hAnsi="GHEA Grapalat" w:cs="Sylfaen"/>
          <w:b/>
          <w:lang w:val="hy-AM"/>
        </w:rPr>
        <w:t xml:space="preserve"> </w:t>
      </w:r>
      <w:r w:rsidR="000B45F2" w:rsidRPr="005E1F72">
        <w:rPr>
          <w:rFonts w:ascii="GHEA Grapalat" w:hAnsi="GHEA Grapalat" w:cs="Arial"/>
          <w:b/>
          <w:lang w:val="es-ES"/>
        </w:rPr>
        <w:t>N</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288602D" w:rsidR="00D96EA5" w:rsidRPr="00734A5D" w:rsidRDefault="0046748B" w:rsidP="00D96EA5">
      <w:pPr>
        <w:pStyle w:val="31"/>
        <w:spacing w:line="240" w:lineRule="auto"/>
        <w:jc w:val="right"/>
        <w:rPr>
          <w:rFonts w:ascii="GHEA Grapalat" w:hAnsi="GHEA Grapalat" w:cs="Arial"/>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D96EA5" w:rsidRPr="00734A5D">
        <w:rPr>
          <w:rFonts w:ascii="GHEA Grapalat" w:hAnsi="GHEA Grapalat" w:cs="Sylfaen"/>
          <w:b/>
          <w:lang w:val="es-ES"/>
        </w:rPr>
        <w:t>*</w:t>
      </w:r>
      <w:r w:rsidR="00D96EA5" w:rsidRPr="00734A5D">
        <w:rPr>
          <w:rFonts w:ascii="GHEA Grapalat" w:hAnsi="GHEA Grapalat"/>
          <w:b/>
          <w:lang w:val="hy-AM"/>
        </w:rPr>
        <w:t xml:space="preserve">  </w:t>
      </w:r>
      <w:r w:rsidR="00D96EA5" w:rsidRPr="00734A5D">
        <w:rPr>
          <w:rFonts w:ascii="GHEA Grapalat" w:hAnsi="GHEA Grapalat" w:cs="Sylfaen"/>
          <w:b/>
          <w:lang w:val="hy-AM"/>
        </w:rPr>
        <w:t>ծածկագրով</w:t>
      </w:r>
    </w:p>
    <w:p w14:paraId="35BCC1D0" w14:textId="34365A82" w:rsidR="00D96EA5" w:rsidRPr="00734A5D" w:rsidRDefault="00784E82" w:rsidP="00D96EA5">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7AE548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A59AE">
        <w:rPr>
          <w:rFonts w:ascii="GHEA Grapalat" w:hAnsi="GHEA Grapalat" w:cs="Arial"/>
          <w:b/>
          <w:sz w:val="20"/>
          <w:szCs w:val="20"/>
          <w:lang w:val="hy-AM"/>
        </w:rPr>
        <w:t xml:space="preserve">                     </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52B2640F"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A59AE">
        <w:rPr>
          <w:rFonts w:ascii="GHEA Grapalat" w:hAnsi="GHEA Grapalat"/>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77777777" w:rsidR="0006003D" w:rsidRDefault="0006003D" w:rsidP="00631658">
      <w:pPr>
        <w:pStyle w:val="31"/>
        <w:spacing w:line="240" w:lineRule="auto"/>
        <w:jc w:val="right"/>
        <w:rPr>
          <w:rFonts w:ascii="GHEA Grapalat" w:hAnsi="GHEA Grapalat" w:cs="Sylfaen"/>
          <w:b/>
          <w:lang w:val="hy-AM"/>
        </w:rPr>
      </w:pPr>
    </w:p>
    <w:p w14:paraId="41899FB0" w14:textId="1DF5BC90" w:rsidR="0006003D" w:rsidRPr="00631658" w:rsidRDefault="0006003D" w:rsidP="0006003D">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 xml:space="preserve">Հավելված </w:t>
      </w:r>
      <w:r w:rsidR="000B45F2" w:rsidRPr="005E1F72">
        <w:rPr>
          <w:rFonts w:ascii="GHEA Grapalat" w:hAnsi="GHEA Grapalat" w:cs="Arial"/>
          <w:b/>
          <w:lang w:val="es-ES"/>
        </w:rPr>
        <w:t>N</w:t>
      </w:r>
      <w:r w:rsidR="000B45F2" w:rsidRPr="00631658">
        <w:rPr>
          <w:rFonts w:ascii="GHEA Grapalat" w:hAnsi="GHEA Grapalat" w:cs="Sylfaen"/>
          <w:b/>
          <w:lang w:val="hy-AM"/>
        </w:rPr>
        <w:t xml:space="preserve"> </w:t>
      </w:r>
      <w:r w:rsidR="000B45F2">
        <w:rPr>
          <w:rFonts w:ascii="GHEA Grapalat" w:hAnsi="GHEA Grapalat" w:cs="Sylfaen"/>
          <w:b/>
          <w:lang w:val="hy-AM"/>
        </w:rPr>
        <w:t xml:space="preserve"> </w:t>
      </w:r>
      <w:r w:rsidRPr="00631658">
        <w:rPr>
          <w:rFonts w:ascii="GHEA Grapalat" w:hAnsi="GHEA Grapalat" w:cs="Sylfaen"/>
          <w:b/>
          <w:lang w:val="hy-AM"/>
        </w:rPr>
        <w:t>5.1</w:t>
      </w:r>
    </w:p>
    <w:p w14:paraId="57BFFA87" w14:textId="214ECDCF" w:rsidR="0006003D" w:rsidRPr="00631658" w:rsidRDefault="0046748B" w:rsidP="0006003D">
      <w:pPr>
        <w:pStyle w:val="31"/>
        <w:spacing w:line="240" w:lineRule="auto"/>
        <w:jc w:val="right"/>
        <w:rPr>
          <w:rFonts w:ascii="GHEA Grapalat" w:hAnsi="GHEA Grapalat" w:cs="Sylfaen"/>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06003D" w:rsidRPr="00EF1E0E">
        <w:rPr>
          <w:rFonts w:ascii="GHEA Grapalat" w:hAnsi="GHEA Grapalat" w:cs="Sylfaen"/>
          <w:b/>
          <w:lang w:val="hy-AM"/>
        </w:rPr>
        <w:t>*</w:t>
      </w:r>
      <w:r w:rsidR="0006003D" w:rsidRPr="00631658">
        <w:rPr>
          <w:rFonts w:ascii="GHEA Grapalat" w:hAnsi="GHEA Grapalat" w:cs="Sylfaen"/>
          <w:b/>
          <w:lang w:val="hy-AM"/>
        </w:rPr>
        <w:t xml:space="preserve">  ծածկագրով</w:t>
      </w:r>
    </w:p>
    <w:p w14:paraId="7AFAF3D7" w14:textId="046EACAD" w:rsidR="0006003D" w:rsidRPr="00631658" w:rsidRDefault="00784E82" w:rsidP="0006003D">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06003D" w:rsidRPr="00631658">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6003D" w:rsidRPr="005E1F72" w14:paraId="0AEF5212"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87AA2" w14:textId="77777777" w:rsidR="0006003D" w:rsidRPr="005E1F72" w:rsidRDefault="0006003D" w:rsidP="00E02D77">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B857BE8" w14:textId="77777777" w:rsidR="0006003D" w:rsidRPr="005E1F72" w:rsidRDefault="0006003D" w:rsidP="00E02D77">
            <w:pPr>
              <w:jc w:val="center"/>
              <w:rPr>
                <w:rFonts w:ascii="GHEA Grapalat" w:hAnsi="GHEA Grapalat" w:cs="Arial"/>
                <w:bCs/>
                <w:i/>
                <w:sz w:val="20"/>
                <w:szCs w:val="20"/>
              </w:rPr>
            </w:pPr>
          </w:p>
        </w:tc>
      </w:tr>
      <w:tr w:rsidR="0006003D" w:rsidRPr="005E1F72" w14:paraId="2AF04A00"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C2767" w14:textId="77777777" w:rsidR="0006003D" w:rsidRPr="005E1F72" w:rsidRDefault="0006003D" w:rsidP="00E02D77">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06003D" w:rsidRPr="005E1F72" w14:paraId="2691445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3A296"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06003D" w:rsidRPr="005E1F72" w14:paraId="2C4F4A78"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85E88"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06003D" w:rsidRPr="005E1F72" w14:paraId="1056AB95"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8A6DF"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06003D" w:rsidRPr="005E1F72" w14:paraId="0DA62BD5"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1C43"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06003D" w:rsidRPr="005E1F72" w14:paraId="12F9D8A6"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C36AA"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06003D" w:rsidRPr="005E1F72" w14:paraId="1000756A"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91753"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6003D" w:rsidRPr="005E1F72" w14:paraId="66FEF5BB"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2810" w14:textId="1FBDD56F" w:rsidR="0006003D" w:rsidRPr="005E1F72" w:rsidRDefault="0006003D" w:rsidP="00E02D7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B43D8F" w:rsidRPr="009B3BC7">
              <w:rPr>
                <w:rFonts w:ascii="GHEA Grapalat" w:hAnsi="GHEA Grapalat" w:cs="Sylfaen"/>
                <w:b/>
                <w:sz w:val="20"/>
                <w:szCs w:val="20"/>
                <w:lang w:val="hy-AM"/>
              </w:rPr>
              <w:t>«Քրեակատարողական բժշկության կենտրոն» ՊՈԱԿ</w:t>
            </w:r>
          </w:p>
        </w:tc>
      </w:tr>
      <w:tr w:rsidR="0006003D" w:rsidRPr="005E1F72" w14:paraId="710CBC7E"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5F3F4" w14:textId="77777777" w:rsidR="0006003D" w:rsidRPr="005E1F72" w:rsidRDefault="0006003D" w:rsidP="00E02D7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6003D" w:rsidRPr="005E1F72" w14:paraId="1C078374"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81A59" w14:textId="30B128B6" w:rsidR="0006003D" w:rsidRPr="005E1F72" w:rsidRDefault="0006003D" w:rsidP="00E02D7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00B43D8F" w:rsidRPr="00F566BF">
              <w:rPr>
                <w:rFonts w:ascii="GHEA Grapalat" w:hAnsi="GHEA Grapalat" w:cs="Arial"/>
                <w:sz w:val="20"/>
                <w:szCs w:val="20"/>
              </w:rPr>
              <w:t>`</w:t>
            </w:r>
            <w:r w:rsidR="00B43D8F">
              <w:rPr>
                <w:rFonts w:ascii="GHEA Grapalat" w:hAnsi="GHEA Grapalat" w:cs="Arial"/>
                <w:sz w:val="20"/>
                <w:szCs w:val="20"/>
              </w:rPr>
              <w:t xml:space="preserve"> </w:t>
            </w:r>
            <w:r w:rsidR="00B43D8F" w:rsidRPr="009B3BC7">
              <w:rPr>
                <w:rFonts w:ascii="GHEA Grapalat" w:hAnsi="GHEA Grapalat" w:cs="Sylfaen"/>
                <w:b/>
                <w:sz w:val="20"/>
                <w:szCs w:val="20"/>
              </w:rPr>
              <w:t>02675763</w:t>
            </w:r>
          </w:p>
        </w:tc>
      </w:tr>
      <w:tr w:rsidR="0006003D" w:rsidRPr="005E1F72" w14:paraId="389BC640"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AB8AE" w14:textId="27158EF9" w:rsidR="0006003D" w:rsidRPr="005E1F72" w:rsidRDefault="0006003D" w:rsidP="00E02D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00B43D8F"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6003D" w:rsidRPr="005E1F72" w14:paraId="72B67B54"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15353" w14:textId="3076A338" w:rsidR="0006003D" w:rsidRPr="005E1F72" w:rsidRDefault="0006003D" w:rsidP="00E02D7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43D8F">
              <w:rPr>
                <w:rFonts w:ascii="GHEA Grapalat" w:hAnsi="GHEA Grapalat" w:cs="Arial"/>
                <w:b/>
                <w:sz w:val="20"/>
                <w:szCs w:val="20"/>
                <w:lang w:val="hy-AM"/>
              </w:rPr>
              <w:t xml:space="preserve"> ՀՀ 900018007345</w:t>
            </w:r>
          </w:p>
        </w:tc>
      </w:tr>
      <w:tr w:rsidR="0006003D" w:rsidRPr="005E1F72" w14:paraId="4DF5DF37"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64019"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06003D" w:rsidRPr="005E1F72" w14:paraId="3030D8F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11C8A"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6003D" w:rsidRPr="005E1F72" w14:paraId="109AE63D"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12951"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06003D" w:rsidRPr="005E1F72" w14:paraId="31CC5479"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F7586" w14:textId="77777777" w:rsidR="0006003D" w:rsidRPr="005E1F72" w:rsidRDefault="0006003D" w:rsidP="00E02D7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6003D" w:rsidRPr="005E1F72" w14:paraId="299CFAC6" w14:textId="77777777" w:rsidTr="00E02D77">
        <w:trPr>
          <w:trHeight w:val="20"/>
        </w:trPr>
        <w:tc>
          <w:tcPr>
            <w:tcW w:w="10980" w:type="dxa"/>
            <w:gridSpan w:val="2"/>
            <w:tcBorders>
              <w:top w:val="single" w:sz="4" w:space="0" w:color="auto"/>
              <w:left w:val="single" w:sz="4" w:space="0" w:color="auto"/>
              <w:right w:val="single" w:sz="4" w:space="0" w:color="000000"/>
            </w:tcBorders>
            <w:noWrap/>
            <w:vAlign w:val="bottom"/>
          </w:tcPr>
          <w:p w14:paraId="06D161AE" w14:textId="77777777" w:rsidR="0006003D" w:rsidRPr="005E1F72" w:rsidRDefault="0006003D" w:rsidP="00E02D7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06003D" w:rsidRPr="005E1F72" w14:paraId="12B685E9"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3801" w14:textId="77777777" w:rsidR="0006003D" w:rsidRPr="005E1F72" w:rsidRDefault="0006003D" w:rsidP="00E02D77">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B6A2912" w14:textId="77777777" w:rsidR="0006003D" w:rsidRPr="005E1F72" w:rsidRDefault="0006003D" w:rsidP="00E02D77">
            <w:pPr>
              <w:rPr>
                <w:rFonts w:ascii="GHEA Grapalat" w:hAnsi="GHEA Grapalat" w:cs="Sylfaen"/>
                <w:sz w:val="20"/>
                <w:szCs w:val="20"/>
                <w:lang w:val="ru-RU"/>
              </w:rPr>
            </w:pPr>
          </w:p>
        </w:tc>
      </w:tr>
      <w:tr w:rsidR="0006003D" w:rsidRPr="005E1F72" w14:paraId="42F21221" w14:textId="77777777" w:rsidTr="00E02D77">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C0479"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3C848514" w14:textId="77777777" w:rsidR="0006003D" w:rsidRPr="005E1F72" w:rsidRDefault="0006003D" w:rsidP="00E02D77">
            <w:pPr>
              <w:rPr>
                <w:rFonts w:ascii="GHEA Grapalat" w:hAnsi="GHEA Grapalat" w:cs="Sylfaen"/>
                <w:sz w:val="20"/>
                <w:szCs w:val="20"/>
                <w:lang w:val="hy-AM"/>
              </w:rPr>
            </w:pPr>
          </w:p>
        </w:tc>
      </w:tr>
      <w:tr w:rsidR="0006003D" w:rsidRPr="005E1F72" w14:paraId="601F14E1" w14:textId="77777777" w:rsidTr="00E02D77">
        <w:trPr>
          <w:trHeight w:val="20"/>
        </w:trPr>
        <w:tc>
          <w:tcPr>
            <w:tcW w:w="5616" w:type="dxa"/>
            <w:tcBorders>
              <w:top w:val="nil"/>
              <w:left w:val="single" w:sz="4" w:space="0" w:color="auto"/>
              <w:bottom w:val="single" w:sz="4" w:space="0" w:color="auto"/>
              <w:right w:val="single" w:sz="4" w:space="0" w:color="auto"/>
            </w:tcBorders>
            <w:noWrap/>
            <w:vAlign w:val="bottom"/>
          </w:tcPr>
          <w:p w14:paraId="5BAE48DD" w14:textId="77777777" w:rsidR="0006003D" w:rsidRPr="005E1F72" w:rsidRDefault="0006003D" w:rsidP="00E02D77">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82E2E10" w14:textId="77777777" w:rsidR="0006003D" w:rsidRPr="005E1F72" w:rsidRDefault="0006003D" w:rsidP="00E02D77">
            <w:pPr>
              <w:rPr>
                <w:rFonts w:ascii="GHEA Grapalat" w:hAnsi="GHEA Grapalat" w:cs="Sylfaen"/>
                <w:sz w:val="20"/>
                <w:szCs w:val="20"/>
              </w:rPr>
            </w:pPr>
          </w:p>
          <w:p w14:paraId="2EA9E53E" w14:textId="77777777" w:rsidR="0006003D" w:rsidRPr="005E1F72" w:rsidRDefault="0006003D" w:rsidP="00E02D7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6CC55A9" w14:textId="77777777" w:rsidR="0006003D" w:rsidRPr="005E1F72" w:rsidRDefault="0006003D" w:rsidP="00E02D77">
            <w:pPr>
              <w:rPr>
                <w:rFonts w:ascii="GHEA Grapalat" w:hAnsi="GHEA Grapalat" w:cs="Tahoma"/>
                <w:color w:val="000000"/>
                <w:sz w:val="20"/>
                <w:szCs w:val="20"/>
              </w:rPr>
            </w:pPr>
          </w:p>
          <w:p w14:paraId="27FF21F1" w14:textId="77777777" w:rsidR="0006003D" w:rsidRPr="005E1F72" w:rsidRDefault="0006003D" w:rsidP="00E02D77">
            <w:pPr>
              <w:rPr>
                <w:rFonts w:ascii="GHEA Grapalat" w:hAnsi="GHEA Grapalat" w:cs="Sylfaen"/>
                <w:sz w:val="20"/>
                <w:szCs w:val="20"/>
              </w:rPr>
            </w:pPr>
          </w:p>
          <w:p w14:paraId="01C5E376" w14:textId="77777777" w:rsidR="0006003D" w:rsidRPr="005E1F72" w:rsidRDefault="0006003D" w:rsidP="00E02D7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FB3CF3B" w14:textId="77777777" w:rsidR="0006003D" w:rsidRPr="005E1F72" w:rsidRDefault="0006003D" w:rsidP="00E02D77">
            <w:pPr>
              <w:rPr>
                <w:rFonts w:ascii="GHEA Grapalat" w:hAnsi="GHEA Grapalat" w:cs="Sylfaen"/>
                <w:sz w:val="20"/>
                <w:szCs w:val="20"/>
              </w:rPr>
            </w:pPr>
          </w:p>
          <w:p w14:paraId="5021C81A"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B066ABB"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                                                                             Կ.Տ.</w:t>
            </w:r>
          </w:p>
          <w:p w14:paraId="0039673F" w14:textId="77777777" w:rsidR="0006003D" w:rsidRPr="005E1F72" w:rsidRDefault="0006003D" w:rsidP="00E02D7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53A9129" w14:textId="77777777" w:rsidR="0006003D" w:rsidRPr="005E1F72" w:rsidRDefault="0006003D" w:rsidP="00E02D77">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2DFB15B" w14:textId="77777777" w:rsidR="0006003D" w:rsidRPr="005E1F72" w:rsidRDefault="0006003D" w:rsidP="00E02D77">
            <w:pPr>
              <w:jc w:val="right"/>
              <w:rPr>
                <w:rFonts w:ascii="GHEA Grapalat" w:hAnsi="GHEA Grapalat" w:cs="Sylfaen"/>
                <w:sz w:val="20"/>
                <w:szCs w:val="20"/>
              </w:rPr>
            </w:pPr>
          </w:p>
          <w:p w14:paraId="7AA3C1A7" w14:textId="77777777" w:rsidR="0006003D" w:rsidRPr="005E1F72" w:rsidRDefault="0006003D" w:rsidP="00E02D77">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7491C73" w14:textId="77777777" w:rsidR="0006003D" w:rsidRPr="005E1F72" w:rsidRDefault="0006003D" w:rsidP="00E02D77">
            <w:pPr>
              <w:jc w:val="right"/>
              <w:rPr>
                <w:rFonts w:ascii="GHEA Grapalat" w:hAnsi="GHEA Grapalat" w:cs="Tahoma"/>
                <w:color w:val="000000"/>
                <w:sz w:val="20"/>
                <w:szCs w:val="20"/>
              </w:rPr>
            </w:pPr>
          </w:p>
          <w:p w14:paraId="4AD5607D" w14:textId="77777777" w:rsidR="0006003D" w:rsidRPr="005E1F72" w:rsidRDefault="0006003D" w:rsidP="00E02D77">
            <w:pPr>
              <w:jc w:val="right"/>
              <w:rPr>
                <w:rFonts w:ascii="GHEA Grapalat" w:hAnsi="GHEA Grapalat" w:cs="Tahoma"/>
                <w:color w:val="000000"/>
                <w:sz w:val="20"/>
                <w:szCs w:val="20"/>
              </w:rPr>
            </w:pPr>
          </w:p>
          <w:p w14:paraId="76E366DC" w14:textId="77777777" w:rsidR="0006003D" w:rsidRPr="005E1F72" w:rsidRDefault="0006003D" w:rsidP="00E02D77">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CEE02C2" w14:textId="77777777" w:rsidR="0006003D" w:rsidRPr="005E1F72" w:rsidRDefault="0006003D" w:rsidP="00E02D77">
            <w:pPr>
              <w:jc w:val="right"/>
              <w:rPr>
                <w:rFonts w:ascii="GHEA Grapalat" w:hAnsi="GHEA Grapalat" w:cs="Sylfaen"/>
                <w:sz w:val="20"/>
                <w:szCs w:val="20"/>
              </w:rPr>
            </w:pPr>
          </w:p>
          <w:p w14:paraId="21EC7145" w14:textId="77777777" w:rsidR="0006003D" w:rsidRPr="005E1F72" w:rsidRDefault="0006003D" w:rsidP="00E02D77">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6C21EAA" w14:textId="77777777" w:rsidR="0006003D" w:rsidRPr="005E1F72" w:rsidRDefault="0006003D" w:rsidP="00E02D77">
            <w:pPr>
              <w:jc w:val="right"/>
              <w:rPr>
                <w:rFonts w:ascii="GHEA Grapalat" w:hAnsi="GHEA Grapalat" w:cs="Sylfaen"/>
                <w:sz w:val="20"/>
                <w:szCs w:val="20"/>
              </w:rPr>
            </w:pPr>
          </w:p>
        </w:tc>
      </w:tr>
      <w:tr w:rsidR="0006003D" w:rsidRPr="005E1F72" w14:paraId="2A89D0C4" w14:textId="77777777" w:rsidTr="00E02D77">
        <w:trPr>
          <w:trHeight w:val="20"/>
        </w:trPr>
        <w:tc>
          <w:tcPr>
            <w:tcW w:w="5616" w:type="dxa"/>
            <w:tcBorders>
              <w:top w:val="single" w:sz="4" w:space="0" w:color="auto"/>
              <w:left w:val="single" w:sz="4" w:space="0" w:color="auto"/>
              <w:right w:val="single" w:sz="4" w:space="0" w:color="auto"/>
            </w:tcBorders>
            <w:noWrap/>
            <w:vAlign w:val="bottom"/>
          </w:tcPr>
          <w:p w14:paraId="2370F3A0" w14:textId="77777777" w:rsidR="0006003D" w:rsidRPr="005E1F72" w:rsidRDefault="0006003D" w:rsidP="00E02D7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3F3F0C94" w14:textId="77777777" w:rsidR="0006003D" w:rsidRPr="005E1F72" w:rsidRDefault="0006003D" w:rsidP="00E02D77">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D2603B" w14:textId="77777777" w:rsidR="0006003D" w:rsidRPr="005E1F72" w:rsidRDefault="0006003D" w:rsidP="00E02D77">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1C2A8CD"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  </w:t>
            </w:r>
          </w:p>
          <w:p w14:paraId="33D29392"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0740C60" w14:textId="77777777" w:rsidR="0006003D" w:rsidRPr="005E1F72" w:rsidRDefault="0006003D" w:rsidP="00E02D77">
            <w:pPr>
              <w:rPr>
                <w:rFonts w:ascii="GHEA Grapalat" w:hAnsi="GHEA Grapalat" w:cs="Tahoma"/>
                <w:color w:val="000000"/>
                <w:sz w:val="20"/>
                <w:szCs w:val="20"/>
              </w:rPr>
            </w:pPr>
          </w:p>
          <w:p w14:paraId="6F0B8B86" w14:textId="77777777" w:rsidR="0006003D" w:rsidRPr="005E1F72" w:rsidRDefault="0006003D" w:rsidP="00E02D7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F48CEA" w14:textId="77777777" w:rsidR="0006003D" w:rsidRPr="005E1F72" w:rsidRDefault="0006003D" w:rsidP="00E02D77">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8CEC2F3" w14:textId="77777777" w:rsidR="0006003D" w:rsidRPr="005E1F72" w:rsidRDefault="0006003D" w:rsidP="00E02D77">
            <w:pPr>
              <w:jc w:val="right"/>
              <w:rPr>
                <w:rFonts w:ascii="GHEA Grapalat" w:hAnsi="GHEA Grapalat" w:cs="Tahoma"/>
                <w:color w:val="000000"/>
                <w:sz w:val="20"/>
                <w:szCs w:val="20"/>
              </w:rPr>
            </w:pPr>
          </w:p>
          <w:p w14:paraId="3F19CB3B" w14:textId="77777777" w:rsidR="0006003D" w:rsidRPr="005E1F72" w:rsidRDefault="0006003D" w:rsidP="00E02D77">
            <w:pPr>
              <w:jc w:val="right"/>
              <w:rPr>
                <w:rFonts w:ascii="GHEA Grapalat" w:hAnsi="GHEA Grapalat" w:cs="Tahoma"/>
                <w:color w:val="000000"/>
                <w:sz w:val="20"/>
                <w:szCs w:val="20"/>
              </w:rPr>
            </w:pPr>
          </w:p>
          <w:p w14:paraId="5B965FF0" w14:textId="77777777" w:rsidR="0006003D" w:rsidRPr="005E1F72" w:rsidRDefault="0006003D" w:rsidP="00E02D77">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2EB5B4C" w14:textId="77777777" w:rsidR="0006003D" w:rsidRPr="005E1F72" w:rsidRDefault="0006003D" w:rsidP="00E02D77">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A1A35AC" w14:textId="77777777" w:rsidR="0006003D" w:rsidRPr="005E1F72" w:rsidRDefault="0006003D" w:rsidP="00E02D77">
            <w:pPr>
              <w:jc w:val="right"/>
              <w:rPr>
                <w:rFonts w:ascii="GHEA Grapalat" w:hAnsi="GHEA Grapalat" w:cs="Arial"/>
                <w:sz w:val="20"/>
                <w:szCs w:val="20"/>
                <w:lang w:val="hy-AM"/>
              </w:rPr>
            </w:pPr>
          </w:p>
        </w:tc>
      </w:tr>
      <w:tr w:rsidR="0006003D" w:rsidRPr="005E1F72" w14:paraId="1A1A6BF8" w14:textId="77777777" w:rsidTr="00E02D77">
        <w:trPr>
          <w:trHeight w:val="20"/>
        </w:trPr>
        <w:tc>
          <w:tcPr>
            <w:tcW w:w="5616" w:type="dxa"/>
            <w:tcBorders>
              <w:top w:val="nil"/>
              <w:left w:val="single" w:sz="4" w:space="0" w:color="auto"/>
              <w:bottom w:val="single" w:sz="4" w:space="0" w:color="auto"/>
              <w:right w:val="single" w:sz="4" w:space="0" w:color="auto"/>
            </w:tcBorders>
            <w:noWrap/>
            <w:vAlign w:val="bottom"/>
          </w:tcPr>
          <w:p w14:paraId="041ABB69"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24.բ.                                                       Կ.Տ.</w:t>
            </w:r>
          </w:p>
          <w:p w14:paraId="10945435" w14:textId="77777777" w:rsidR="0006003D" w:rsidRPr="005E1F72" w:rsidRDefault="0006003D" w:rsidP="00E02D77">
            <w:pPr>
              <w:rPr>
                <w:rFonts w:ascii="GHEA Grapalat" w:hAnsi="GHEA Grapalat" w:cs="Sylfaen"/>
                <w:sz w:val="20"/>
                <w:szCs w:val="20"/>
              </w:rPr>
            </w:pPr>
          </w:p>
          <w:p w14:paraId="256F3D69" w14:textId="77777777" w:rsidR="0006003D" w:rsidRPr="005E1F72" w:rsidRDefault="0006003D" w:rsidP="00E02D77">
            <w:pPr>
              <w:rPr>
                <w:rFonts w:ascii="GHEA Grapalat" w:hAnsi="GHEA Grapalat" w:cs="Sylfaen"/>
                <w:sz w:val="20"/>
                <w:szCs w:val="20"/>
              </w:rPr>
            </w:pPr>
          </w:p>
          <w:p w14:paraId="3793BBEA" w14:textId="77777777" w:rsidR="0006003D" w:rsidRPr="005E1F72" w:rsidRDefault="0006003D" w:rsidP="00E02D77">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99CC086" w14:textId="77777777" w:rsidR="0006003D" w:rsidRPr="005E1F72" w:rsidRDefault="0006003D" w:rsidP="00E02D77">
            <w:pPr>
              <w:rPr>
                <w:rFonts w:ascii="GHEA Grapalat" w:hAnsi="GHEA Grapalat" w:cs="Sylfaen"/>
                <w:sz w:val="20"/>
                <w:szCs w:val="20"/>
              </w:rPr>
            </w:pPr>
          </w:p>
          <w:p w14:paraId="4D929737"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  </w:t>
            </w:r>
          </w:p>
          <w:p w14:paraId="0BBFFE36" w14:textId="77777777" w:rsidR="0006003D" w:rsidRPr="005E1F72" w:rsidRDefault="0006003D" w:rsidP="00E02D7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88204D"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23.բ.                                                                 Կ.Տ.    </w:t>
            </w:r>
          </w:p>
          <w:p w14:paraId="044C1D24" w14:textId="77777777" w:rsidR="0006003D" w:rsidRPr="005E1F72" w:rsidRDefault="0006003D" w:rsidP="00E02D77">
            <w:pPr>
              <w:rPr>
                <w:rFonts w:ascii="GHEA Grapalat" w:hAnsi="GHEA Grapalat" w:cs="Sylfaen"/>
                <w:sz w:val="20"/>
                <w:szCs w:val="20"/>
              </w:rPr>
            </w:pPr>
          </w:p>
          <w:p w14:paraId="7706A885" w14:textId="77777777" w:rsidR="0006003D" w:rsidRPr="005E1F72" w:rsidRDefault="0006003D" w:rsidP="00E02D77">
            <w:pPr>
              <w:rPr>
                <w:rFonts w:ascii="GHEA Grapalat" w:hAnsi="GHEA Grapalat" w:cs="Sylfaen"/>
                <w:sz w:val="20"/>
                <w:szCs w:val="20"/>
              </w:rPr>
            </w:pPr>
            <w:r w:rsidRPr="005E1F72">
              <w:rPr>
                <w:rFonts w:ascii="GHEA Grapalat" w:hAnsi="GHEA Grapalat" w:cs="Sylfaen"/>
                <w:sz w:val="20"/>
                <w:szCs w:val="20"/>
              </w:rPr>
              <w:t xml:space="preserve">                     </w:t>
            </w:r>
          </w:p>
          <w:p w14:paraId="557BEA3B" w14:textId="77777777" w:rsidR="0006003D" w:rsidRPr="005E1F72" w:rsidRDefault="0006003D" w:rsidP="00E02D77">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DD5B347" w14:textId="77777777" w:rsidR="0006003D" w:rsidRPr="005E1F72" w:rsidRDefault="0006003D" w:rsidP="00E02D77">
            <w:pPr>
              <w:rPr>
                <w:rFonts w:ascii="GHEA Grapalat" w:hAnsi="GHEA Grapalat" w:cs="Sylfaen"/>
                <w:color w:val="000000"/>
                <w:sz w:val="20"/>
                <w:szCs w:val="20"/>
              </w:rPr>
            </w:pPr>
          </w:p>
          <w:p w14:paraId="5A4B561A" w14:textId="77777777" w:rsidR="0006003D" w:rsidRPr="005E1F72" w:rsidRDefault="0006003D" w:rsidP="00E02D77">
            <w:pPr>
              <w:rPr>
                <w:rFonts w:ascii="GHEA Grapalat" w:hAnsi="GHEA Grapalat" w:cs="Sylfaen"/>
                <w:sz w:val="20"/>
                <w:szCs w:val="20"/>
              </w:rPr>
            </w:pPr>
          </w:p>
          <w:p w14:paraId="1732FCD6" w14:textId="77777777" w:rsidR="0006003D" w:rsidRPr="005E1F72" w:rsidRDefault="0006003D" w:rsidP="00E02D77">
            <w:pPr>
              <w:jc w:val="right"/>
              <w:rPr>
                <w:rFonts w:ascii="GHEA Grapalat" w:hAnsi="GHEA Grapalat" w:cs="Arial"/>
                <w:sz w:val="20"/>
                <w:szCs w:val="20"/>
              </w:rPr>
            </w:pPr>
          </w:p>
        </w:tc>
      </w:tr>
    </w:tbl>
    <w:p w14:paraId="7B748D3B" w14:textId="77777777" w:rsidR="00334B2F" w:rsidRPr="0006003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4E0ED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4E0ED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4E0ED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4E0ED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4E0ED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25FFD92" w14:textId="67D3D0A8" w:rsidR="00F5285F" w:rsidRPr="0093002B" w:rsidRDefault="00334B2F" w:rsidP="003A7CCB">
      <w:pPr>
        <w:pStyle w:val="31"/>
        <w:spacing w:line="240" w:lineRule="auto"/>
        <w:jc w:val="right"/>
        <w:rPr>
          <w:lang w:val="hy-AM"/>
        </w:rPr>
      </w:pPr>
      <w:r w:rsidRPr="0093002B">
        <w:rPr>
          <w:rFonts w:ascii="GHEA Grapalat" w:hAnsi="GHEA Grapalat"/>
          <w:b/>
          <w:lang w:val="hy-AM"/>
        </w:rPr>
        <w:br w:type="page"/>
      </w:r>
    </w:p>
    <w:p w14:paraId="09E38822" w14:textId="37294E01" w:rsidR="003A7CCB" w:rsidRPr="00222F7B" w:rsidRDefault="003A7CCB" w:rsidP="003A7CCB">
      <w:pPr>
        <w:pStyle w:val="31"/>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4E4577" w:rsidRPr="005E1F72">
        <w:rPr>
          <w:rFonts w:ascii="GHEA Grapalat" w:hAnsi="GHEA Grapalat" w:cs="Arial"/>
          <w:b/>
          <w:lang w:val="es-ES"/>
        </w:rPr>
        <w:t>N</w:t>
      </w:r>
      <w:r w:rsidR="004E4577" w:rsidRPr="00222F7B">
        <w:rPr>
          <w:rFonts w:ascii="GHEA Grapalat" w:hAnsi="GHEA Grapalat" w:cs="Sylfaen"/>
          <w:b/>
          <w:lang w:val="hy-AM"/>
        </w:rPr>
        <w:t xml:space="preserve"> </w:t>
      </w:r>
      <w:r w:rsidR="004E4577">
        <w:rPr>
          <w:rFonts w:ascii="GHEA Grapalat" w:hAnsi="GHEA Grapalat" w:cs="Sylfaen"/>
          <w:b/>
          <w:lang w:val="hy-AM"/>
        </w:rPr>
        <w:t xml:space="preserve"> </w:t>
      </w:r>
      <w:r w:rsidRPr="00222F7B">
        <w:rPr>
          <w:rFonts w:ascii="GHEA Grapalat" w:hAnsi="GHEA Grapalat" w:cs="Sylfaen"/>
          <w:b/>
          <w:lang w:val="hy-AM"/>
        </w:rPr>
        <w:t>7</w:t>
      </w:r>
    </w:p>
    <w:p w14:paraId="78EA3F97" w14:textId="4292BD5A" w:rsidR="003A7CCB" w:rsidRPr="00FB1EC7" w:rsidRDefault="0046748B" w:rsidP="003A7CCB">
      <w:pPr>
        <w:pStyle w:val="31"/>
        <w:spacing w:line="240" w:lineRule="auto"/>
        <w:jc w:val="right"/>
        <w:rPr>
          <w:rFonts w:ascii="GHEA Grapalat" w:hAnsi="GHEA Grapalat" w:cs="Sylfaen"/>
          <w:b/>
          <w:lang w:val="hy-AM"/>
        </w:rPr>
      </w:pPr>
      <w:r w:rsidRPr="00EF1E0E">
        <w:rPr>
          <w:rFonts w:ascii="GHEA Grapalat" w:hAnsi="GHEA Grapalat"/>
          <w:sz w:val="24"/>
          <w:szCs w:val="24"/>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sz w:val="24"/>
          <w:szCs w:val="24"/>
          <w:lang w:val="af-ZA"/>
        </w:rPr>
        <w:t>»</w:t>
      </w:r>
      <w:r w:rsidR="003A7CCB" w:rsidRPr="00785E88">
        <w:rPr>
          <w:rFonts w:ascii="GHEA Grapalat" w:hAnsi="GHEA Grapalat" w:cs="Sylfaen"/>
          <w:b/>
          <w:lang w:val="hy-AM"/>
        </w:rPr>
        <w:t>*  ծածկագրով</w:t>
      </w:r>
    </w:p>
    <w:p w14:paraId="4D966962" w14:textId="3649DEC4" w:rsidR="003A7CCB" w:rsidRPr="00FB1EC7" w:rsidRDefault="00784E82" w:rsidP="003A7CCB">
      <w:pPr>
        <w:pStyle w:val="31"/>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317A5198"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00B133A9" w:rsidRPr="00EF1E0E">
        <w:rPr>
          <w:rFonts w:ascii="GHEA Grapalat" w:hAnsi="GHEA Grapalat"/>
          <w:lang w:val="af-ZA"/>
        </w:rPr>
        <w:t>«</w:t>
      </w:r>
      <w:r w:rsidR="00B133A9">
        <w:rPr>
          <w:rFonts w:ascii="GHEA Grapalat" w:hAnsi="GHEA Grapalat"/>
          <w:b/>
          <w:lang w:val="hy-AM"/>
        </w:rPr>
        <w:t>ՔԲԿ</w:t>
      </w:r>
      <w:r w:rsidR="00B133A9">
        <w:rPr>
          <w:rFonts w:ascii="GHEA Grapalat" w:hAnsi="GHEA Grapalat"/>
          <w:b/>
          <w:lang w:val="es-ES"/>
        </w:rPr>
        <w:t>-ԲՄԱՇՁԲ-24/</w:t>
      </w:r>
      <w:r w:rsidR="00B133A9">
        <w:rPr>
          <w:rFonts w:ascii="GHEA Grapalat" w:hAnsi="GHEA Grapalat"/>
          <w:b/>
          <w:lang w:val="hy-AM"/>
        </w:rPr>
        <w:t>9</w:t>
      </w:r>
      <w:r w:rsidR="00B133A9" w:rsidRPr="00EF1E0E">
        <w:rPr>
          <w:rFonts w:ascii="GHEA Grapalat" w:hAnsi="GHEA Grapalat"/>
          <w:lang w:val="af-ZA"/>
        </w:rPr>
        <w:t>»</w:t>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3241B158"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46748B" w:rsidRPr="0046748B">
        <w:rPr>
          <w:rFonts w:ascii="GHEA Grapalat" w:hAnsi="GHEA Grapalat" w:cs="Sylfaen"/>
          <w:b/>
          <w:bCs/>
          <w:sz w:val="20"/>
          <w:szCs w:val="20"/>
          <w:lang w:val="hy-AM"/>
        </w:rPr>
        <w:t xml:space="preserve">«Արմավիր ՔԿՀ» տարածքում գտնվող  բժշկական մասի վերանորոգման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7777777"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15DEEEF" w14:textId="01362968" w:rsidR="00F02279" w:rsidRPr="00AA145F" w:rsidRDefault="00F02279" w:rsidP="00F02279">
      <w:pPr>
        <w:tabs>
          <w:tab w:val="left" w:pos="1276"/>
        </w:tabs>
        <w:ind w:firstLine="720"/>
        <w:jc w:val="both"/>
        <w:rPr>
          <w:rFonts w:ascii="GHEA Grapalat" w:hAnsi="GHEA Grapalat" w:cs="Times Armenian"/>
          <w:color w:val="000000" w:themeColor="text1"/>
          <w:sz w:val="20"/>
          <w:szCs w:val="20"/>
          <w:lang w:val="es-ES"/>
        </w:rPr>
      </w:pPr>
      <w:r w:rsidRPr="00AA145F">
        <w:rPr>
          <w:rFonts w:ascii="GHEA Grapalat" w:hAnsi="GHEA Grapalat" w:cs="Times Armenian"/>
          <w:color w:val="000000" w:themeColor="text1"/>
          <w:sz w:val="20"/>
          <w:szCs w:val="20"/>
          <w:lang w:val="es-ES"/>
        </w:rPr>
        <w:lastRenderedPageBreak/>
        <w:t xml:space="preserve">3.4.10 </w:t>
      </w:r>
      <w:r w:rsidRPr="00AA145F">
        <w:rPr>
          <w:rFonts w:ascii="GHEA Grapalat" w:hAnsi="GHEA Grapalat" w:cs="Sylfaen"/>
          <w:color w:val="000000" w:themeColor="text1"/>
          <w:sz w:val="20"/>
          <w:szCs w:val="20"/>
          <w:lang w:val="hy-AM"/>
        </w:rPr>
        <w:t>Կապալի</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օբյեկտի</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դրա</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առանձին</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մասերի</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կոնստրուկցիաներ</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և</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այլն</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և</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օգտագործվ</w:t>
      </w:r>
      <w:r w:rsidR="0019419E" w:rsidRPr="00AA145F">
        <w:rPr>
          <w:rFonts w:ascii="GHEA Grapalat" w:hAnsi="GHEA Grapalat" w:cs="Sylfaen"/>
          <w:color w:val="000000" w:themeColor="text1"/>
          <w:sz w:val="20"/>
          <w:szCs w:val="20"/>
          <w:lang w:val="hy-AM"/>
        </w:rPr>
        <w:t xml:space="preserve">ելիք </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նյութերի</w:t>
      </w:r>
      <w:r w:rsidRPr="00AA145F">
        <w:rPr>
          <w:rFonts w:ascii="GHEA Grapalat" w:hAnsi="GHEA Grapalat" w:cs="Arial"/>
          <w:color w:val="000000" w:themeColor="text1"/>
          <w:sz w:val="20"/>
          <w:szCs w:val="20"/>
          <w:lang w:val="hy-AM"/>
        </w:rPr>
        <w:t xml:space="preserve"> </w:t>
      </w:r>
      <w:r w:rsidR="0019419E" w:rsidRPr="00AA145F">
        <w:rPr>
          <w:rFonts w:ascii="GHEA Grapalat" w:hAnsi="GHEA Grapalat" w:cs="Arial"/>
          <w:color w:val="000000" w:themeColor="text1"/>
          <w:sz w:val="20"/>
          <w:szCs w:val="20"/>
          <w:lang w:val="hy-AM"/>
        </w:rPr>
        <w:t xml:space="preserve">և (կամ) սարքերի ու սարքավորումների </w:t>
      </w:r>
      <w:r w:rsidRPr="00AA145F">
        <w:rPr>
          <w:rFonts w:ascii="GHEA Grapalat" w:hAnsi="GHEA Grapalat" w:cs="Sylfaen"/>
          <w:color w:val="000000" w:themeColor="text1"/>
          <w:sz w:val="20"/>
          <w:szCs w:val="20"/>
          <w:lang w:val="hy-AM"/>
        </w:rPr>
        <w:t>երաշխիքային</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ժամկետներին</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ներկայացվող</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նվազագույն</w:t>
      </w:r>
      <w:r w:rsidRPr="00AA145F">
        <w:rPr>
          <w:rFonts w:ascii="GHEA Grapalat" w:hAnsi="GHEA Grapalat" w:cs="Arial"/>
          <w:color w:val="000000" w:themeColor="text1"/>
          <w:sz w:val="20"/>
          <w:szCs w:val="20"/>
          <w:lang w:val="hy-AM"/>
        </w:rPr>
        <w:t xml:space="preserve"> </w:t>
      </w:r>
      <w:r w:rsidRPr="00AA145F">
        <w:rPr>
          <w:rFonts w:ascii="GHEA Grapalat" w:hAnsi="GHEA Grapalat" w:cs="Sylfaen"/>
          <w:color w:val="000000" w:themeColor="text1"/>
          <w:sz w:val="20"/>
          <w:szCs w:val="20"/>
          <w:lang w:val="hy-AM"/>
        </w:rPr>
        <w:t>պահանջները</w:t>
      </w:r>
      <w:r w:rsidRPr="00AA145F">
        <w:rPr>
          <w:rFonts w:ascii="GHEA Grapalat" w:hAnsi="GHEA Grapalat" w:cs="Times Armenian"/>
          <w:color w:val="000000" w:themeColor="text1"/>
          <w:sz w:val="20"/>
          <w:szCs w:val="20"/>
          <w:lang w:val="es-ES"/>
        </w:rPr>
        <w:t xml:space="preserve"> </w:t>
      </w:r>
      <w:r w:rsidRPr="00AA145F">
        <w:rPr>
          <w:rFonts w:ascii="GHEA Grapalat" w:hAnsi="GHEA Grapalat" w:cs="Sylfaen"/>
          <w:color w:val="000000" w:themeColor="text1"/>
          <w:sz w:val="20"/>
          <w:szCs w:val="20"/>
          <w:lang w:val="pt-BR"/>
        </w:rPr>
        <w:t>ներկայացված</w:t>
      </w:r>
      <w:r w:rsidRPr="00AA145F">
        <w:rPr>
          <w:rFonts w:ascii="GHEA Grapalat" w:hAnsi="GHEA Grapalat" w:cs="Times Armenian"/>
          <w:color w:val="000000" w:themeColor="text1"/>
          <w:sz w:val="20"/>
          <w:szCs w:val="20"/>
          <w:lang w:val="es-ES"/>
        </w:rPr>
        <w:t xml:space="preserve"> </w:t>
      </w:r>
      <w:r w:rsidRPr="00AA145F">
        <w:rPr>
          <w:rFonts w:ascii="GHEA Grapalat" w:hAnsi="GHEA Grapalat" w:cs="Sylfaen"/>
          <w:color w:val="000000" w:themeColor="text1"/>
          <w:sz w:val="20"/>
          <w:szCs w:val="20"/>
          <w:lang w:val="pt-BR"/>
        </w:rPr>
        <w:t>են</w:t>
      </w:r>
      <w:r w:rsidRPr="00AA145F">
        <w:rPr>
          <w:rFonts w:ascii="GHEA Grapalat" w:hAnsi="GHEA Grapalat" w:cs="Times Armenian"/>
          <w:color w:val="000000" w:themeColor="text1"/>
          <w:sz w:val="20"/>
          <w:szCs w:val="20"/>
          <w:lang w:val="es-ES"/>
        </w:rPr>
        <w:t xml:space="preserve"> </w:t>
      </w:r>
      <w:r w:rsidRPr="00AA145F">
        <w:rPr>
          <w:rFonts w:ascii="GHEA Grapalat" w:hAnsi="GHEA Grapalat" w:cs="Sylfaen"/>
          <w:color w:val="000000" w:themeColor="text1"/>
          <w:sz w:val="20"/>
          <w:szCs w:val="20"/>
          <w:lang w:val="pt-BR"/>
        </w:rPr>
        <w:t>պայմանագրի</w:t>
      </w:r>
      <w:r w:rsidRPr="00AA145F">
        <w:rPr>
          <w:rFonts w:ascii="GHEA Grapalat" w:hAnsi="GHEA Grapalat" w:cs="Times Armenian"/>
          <w:color w:val="000000" w:themeColor="text1"/>
          <w:sz w:val="20"/>
          <w:szCs w:val="20"/>
          <w:lang w:val="es-ES"/>
        </w:rPr>
        <w:t xml:space="preserve"> N – </w:t>
      </w:r>
      <w:r w:rsidRPr="00AA145F">
        <w:rPr>
          <w:rFonts w:ascii="GHEA Grapalat" w:hAnsi="GHEA Grapalat" w:cs="Sylfaen"/>
          <w:color w:val="000000" w:themeColor="text1"/>
          <w:sz w:val="20"/>
          <w:szCs w:val="20"/>
          <w:lang w:val="pt-BR"/>
        </w:rPr>
        <w:t>Հավելվածում:</w:t>
      </w:r>
      <w:r w:rsidR="00607D12" w:rsidRPr="00AA145F">
        <w:rPr>
          <w:rStyle w:val="af6"/>
          <w:rFonts w:ascii="GHEA Grapalat" w:hAnsi="GHEA Grapalat" w:cs="Sylfaen"/>
          <w:color w:val="000000" w:themeColor="text1"/>
          <w:sz w:val="20"/>
          <w:szCs w:val="20"/>
          <w:lang w:val="pt-BR"/>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874FD38"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4700E59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058BE44E" w14:textId="77777777" w:rsidR="003A7CCB" w:rsidRPr="003814AF" w:rsidRDefault="003A7CCB" w:rsidP="003A7CCB">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 xml:space="preserve">կանխավճար հատկացվում է, եթե Կապալառուն </w:t>
      </w:r>
      <w:r w:rsidRPr="003814AF">
        <w:rPr>
          <w:rFonts w:ascii="GHEA Grapalat" w:hAnsi="GHEA Grapalat"/>
          <w:sz w:val="20"/>
          <w:lang w:val="hy-AM"/>
        </w:rPr>
        <w:t>ամբողջությամբ ապահովել է շինարարության կազմակերպման աշխատանքների մեկնարկման փու</w:t>
      </w:r>
      <w:r>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Pr="00037FAA">
        <w:rPr>
          <w:rFonts w:ascii="GHEA Grapalat" w:hAnsi="GHEA Grapalat" w:cs="Times Armenian"/>
          <w:sz w:val="20"/>
          <w:vertAlign w:val="superscript"/>
          <w:lang w:val="hy-AM"/>
        </w:rPr>
        <w:t>29.1</w:t>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4E457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7FD4D816" w:rsidR="009D092B" w:rsidRPr="009300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660226C0" w14:textId="2DAE3878" w:rsidR="00F02279" w:rsidRPr="0093002B" w:rsidRDefault="00634909" w:rsidP="001E0CEE">
      <w:pPr>
        <w:tabs>
          <w:tab w:val="num" w:pos="0"/>
          <w:tab w:val="left" w:pos="720"/>
          <w:tab w:val="num" w:pos="900"/>
        </w:tabs>
        <w:jc w:val="both"/>
        <w:rPr>
          <w:rFonts w:ascii="GHEA Grapalat" w:hAnsi="GHEA Grapalat" w:cs="Sylfaen"/>
          <w:lang w:val="hy-AM"/>
        </w:rPr>
      </w:pPr>
      <w:r w:rsidRPr="0093002B">
        <w:rPr>
          <w:rFonts w:ascii="GHEA Grapalat" w:hAnsi="GHEA Grapalat" w:cs="Sylfaen"/>
          <w:sz w:val="20"/>
          <w:szCs w:val="20"/>
          <w:lang w:val="hy-AM"/>
        </w:rPr>
        <w:lastRenderedPageBreak/>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957163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C841A8" w:rsidRPr="0093002B">
        <w:rPr>
          <w:rFonts w:ascii="GHEA Grapalat" w:hAnsi="GHEA Grapalat" w:cs="Times Armenian"/>
          <w:sz w:val="20"/>
          <w:szCs w:val="20"/>
          <w:lang w:val="hy-AM"/>
        </w:rPr>
        <w:t>0,05 (</w:t>
      </w:r>
      <w:r w:rsidR="00C841A8" w:rsidRPr="0093002B">
        <w:rPr>
          <w:rFonts w:ascii="GHEA Grapalat" w:hAnsi="GHEA Grapalat" w:cs="Sylfaen"/>
          <w:sz w:val="20"/>
          <w:szCs w:val="20"/>
          <w:lang w:val="hy-AM"/>
        </w:rPr>
        <w:t>զրո</w:t>
      </w:r>
      <w:r w:rsidR="00C841A8" w:rsidRPr="0093002B">
        <w:rPr>
          <w:rFonts w:ascii="GHEA Grapalat" w:hAnsi="GHEA Grapalat" w:cs="Arial"/>
          <w:sz w:val="20"/>
          <w:szCs w:val="20"/>
          <w:lang w:val="hy-AM"/>
        </w:rPr>
        <w:t xml:space="preserve"> </w:t>
      </w:r>
      <w:r w:rsidR="00C841A8" w:rsidRPr="0093002B">
        <w:rPr>
          <w:rFonts w:ascii="GHEA Grapalat" w:hAnsi="GHEA Grapalat" w:cs="Sylfaen"/>
          <w:sz w:val="20"/>
          <w:szCs w:val="20"/>
          <w:lang w:val="hy-AM"/>
        </w:rPr>
        <w:t>ամբողջ</w:t>
      </w:r>
      <w:r w:rsidR="00C841A8" w:rsidRPr="0093002B">
        <w:rPr>
          <w:rFonts w:ascii="GHEA Grapalat" w:hAnsi="GHEA Grapalat" w:cs="Arial"/>
          <w:sz w:val="20"/>
          <w:szCs w:val="20"/>
          <w:lang w:val="hy-AM"/>
        </w:rPr>
        <w:t xml:space="preserve"> </w:t>
      </w:r>
      <w:r w:rsidR="00C841A8" w:rsidRPr="0093002B">
        <w:rPr>
          <w:rFonts w:ascii="GHEA Grapalat" w:hAnsi="GHEA Grapalat" w:cs="Sylfaen"/>
          <w:sz w:val="20"/>
          <w:szCs w:val="20"/>
          <w:lang w:val="hy-AM"/>
        </w:rPr>
        <w:t>հինգ</w:t>
      </w:r>
      <w:r w:rsidR="00C841A8" w:rsidRPr="0093002B">
        <w:rPr>
          <w:rFonts w:ascii="GHEA Grapalat" w:hAnsi="GHEA Grapalat" w:cs="Arial"/>
          <w:sz w:val="20"/>
          <w:szCs w:val="20"/>
          <w:lang w:val="hy-AM"/>
        </w:rPr>
        <w:t xml:space="preserve"> </w:t>
      </w:r>
      <w:r w:rsidR="00C841A8" w:rsidRPr="0093002B">
        <w:rPr>
          <w:rFonts w:ascii="GHEA Grapalat" w:hAnsi="GHEA Grapalat" w:cs="Sylfaen"/>
          <w:sz w:val="20"/>
          <w:szCs w:val="20"/>
          <w:lang w:val="hy-AM"/>
        </w:rPr>
        <w:t>հարյուրերորդական</w:t>
      </w:r>
      <w:r w:rsidR="00C841A8"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E3B1FD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C841A8" w:rsidRPr="0093002B">
        <w:rPr>
          <w:rFonts w:ascii="GHEA Grapalat" w:hAnsi="GHEA Grapalat" w:cs="Times Armenian"/>
          <w:sz w:val="20"/>
          <w:szCs w:val="20"/>
          <w:lang w:val="hy-AM"/>
        </w:rPr>
        <w:t>0,5 (</w:t>
      </w:r>
      <w:r w:rsidR="00C841A8" w:rsidRPr="0093002B">
        <w:rPr>
          <w:rFonts w:ascii="GHEA Grapalat" w:hAnsi="GHEA Grapalat" w:cs="Sylfaen"/>
          <w:sz w:val="20"/>
          <w:szCs w:val="20"/>
          <w:lang w:val="hy-AM"/>
        </w:rPr>
        <w:t>զրո</w:t>
      </w:r>
      <w:r w:rsidR="00C841A8" w:rsidRPr="0093002B">
        <w:rPr>
          <w:rFonts w:ascii="GHEA Grapalat" w:hAnsi="GHEA Grapalat" w:cs="Arial"/>
          <w:sz w:val="20"/>
          <w:szCs w:val="20"/>
          <w:lang w:val="hy-AM"/>
        </w:rPr>
        <w:t xml:space="preserve"> </w:t>
      </w:r>
      <w:r w:rsidR="00C841A8" w:rsidRPr="0093002B">
        <w:rPr>
          <w:rFonts w:ascii="GHEA Grapalat" w:hAnsi="GHEA Grapalat" w:cs="Sylfaen"/>
          <w:sz w:val="20"/>
          <w:szCs w:val="20"/>
          <w:lang w:val="hy-AM"/>
        </w:rPr>
        <w:t>ամբողջ</w:t>
      </w:r>
      <w:r w:rsidR="00C841A8" w:rsidRPr="0093002B">
        <w:rPr>
          <w:rFonts w:ascii="GHEA Grapalat" w:hAnsi="GHEA Grapalat" w:cs="Arial"/>
          <w:sz w:val="20"/>
          <w:szCs w:val="20"/>
          <w:lang w:val="hy-AM"/>
        </w:rPr>
        <w:t xml:space="preserve"> </w:t>
      </w:r>
      <w:r w:rsidR="00C841A8" w:rsidRPr="0093002B">
        <w:rPr>
          <w:rFonts w:ascii="GHEA Grapalat" w:hAnsi="GHEA Grapalat" w:cs="Sylfaen"/>
          <w:sz w:val="20"/>
          <w:szCs w:val="20"/>
          <w:lang w:val="hy-AM"/>
        </w:rPr>
        <w:t>հինգ</w:t>
      </w:r>
      <w:r w:rsidR="00C841A8" w:rsidRPr="0093002B">
        <w:rPr>
          <w:rFonts w:ascii="GHEA Grapalat" w:hAnsi="GHEA Grapalat" w:cs="Arial"/>
          <w:sz w:val="20"/>
          <w:szCs w:val="20"/>
          <w:lang w:val="hy-AM"/>
        </w:rPr>
        <w:t xml:space="preserve"> </w:t>
      </w:r>
      <w:r w:rsidR="00C841A8">
        <w:rPr>
          <w:rFonts w:ascii="GHEA Grapalat" w:hAnsi="GHEA Grapalat" w:cs="Sylfaen"/>
          <w:sz w:val="20"/>
          <w:szCs w:val="20"/>
          <w:lang w:val="hy-AM"/>
        </w:rPr>
        <w:t>տասնո</w:t>
      </w:r>
      <w:r w:rsidR="00C841A8" w:rsidRPr="0093002B">
        <w:rPr>
          <w:rFonts w:ascii="GHEA Grapalat" w:hAnsi="GHEA Grapalat" w:cs="Sylfaen"/>
          <w:sz w:val="20"/>
          <w:szCs w:val="20"/>
          <w:lang w:val="hy-AM"/>
        </w:rPr>
        <w:t>րդական</w:t>
      </w:r>
      <w:r w:rsidR="00C841A8"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709"/>
        <w:gridCol w:w="7116"/>
        <w:gridCol w:w="2632"/>
      </w:tblGrid>
      <w:tr w:rsidR="005C760C" w:rsidRPr="00110C1D" w14:paraId="6270BCBE" w14:textId="77777777" w:rsidTr="005C760C">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3275E7"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rPr>
              <w:t>N</w:t>
            </w:r>
          </w:p>
        </w:tc>
        <w:tc>
          <w:tcPr>
            <w:tcW w:w="7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22377"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77282"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Պատասխանատվությունը</w:t>
            </w:r>
          </w:p>
        </w:tc>
      </w:tr>
      <w:tr w:rsidR="005C760C" w:rsidRPr="00110C1D" w14:paraId="10660E24" w14:textId="77777777" w:rsidTr="005C760C">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05A4DC"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1</w:t>
            </w:r>
          </w:p>
        </w:tc>
        <w:tc>
          <w:tcPr>
            <w:tcW w:w="7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4B9C" w14:textId="77777777" w:rsidR="005C760C" w:rsidRPr="00110C1D" w:rsidRDefault="005C760C" w:rsidP="00E02D77">
            <w:pPr>
              <w:pStyle w:val="af4"/>
              <w:jc w:val="both"/>
              <w:rPr>
                <w:rFonts w:ascii="GHEA Grapalat" w:hAnsi="GHEA Grapalat" w:cs="Sylfaen"/>
                <w:sz w:val="20"/>
                <w:szCs w:val="20"/>
                <w:lang w:val="hy-AM"/>
              </w:rPr>
            </w:pPr>
            <w:r w:rsidRPr="00110C1D">
              <w:rPr>
                <w:rFonts w:ascii="GHEA Grapalat" w:hAnsi="GHEA Grapalat" w:cs="Sylfaen"/>
                <w:sz w:val="20"/>
                <w:szCs w:val="20"/>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B88A6"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Տուգանք – պայմանագրային գնի 0.5</w:t>
            </w:r>
            <w:r w:rsidRPr="00110C1D">
              <w:rPr>
                <w:rFonts w:ascii="GHEA Grapalat" w:hAnsi="GHEA Grapalat" w:cs="Sylfaen"/>
                <w:sz w:val="20"/>
                <w:szCs w:val="20"/>
              </w:rPr>
              <w:t>%</w:t>
            </w:r>
            <w:r w:rsidRPr="00110C1D">
              <w:rPr>
                <w:rFonts w:ascii="GHEA Grapalat" w:hAnsi="GHEA Grapalat" w:cs="Sylfaen"/>
                <w:sz w:val="20"/>
                <w:szCs w:val="20"/>
                <w:lang w:val="hy-AM"/>
              </w:rPr>
              <w:t xml:space="preserve"> չափով</w:t>
            </w:r>
          </w:p>
        </w:tc>
      </w:tr>
      <w:tr w:rsidR="005C760C" w:rsidRPr="00110C1D" w14:paraId="00D27263" w14:textId="77777777" w:rsidTr="005C760C">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939A5"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2</w:t>
            </w:r>
          </w:p>
        </w:tc>
        <w:tc>
          <w:tcPr>
            <w:tcW w:w="7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653C1E"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C0282F"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Տուգանք – պայմանագրային գնի 0.5</w:t>
            </w:r>
            <w:r w:rsidRPr="00110C1D">
              <w:rPr>
                <w:rFonts w:ascii="GHEA Grapalat" w:hAnsi="GHEA Grapalat" w:cs="Sylfaen"/>
                <w:sz w:val="20"/>
                <w:szCs w:val="20"/>
              </w:rPr>
              <w:t>%</w:t>
            </w:r>
            <w:r w:rsidRPr="00110C1D">
              <w:rPr>
                <w:rFonts w:ascii="GHEA Grapalat" w:hAnsi="GHEA Grapalat" w:cs="Sylfaen"/>
                <w:sz w:val="20"/>
                <w:szCs w:val="20"/>
                <w:lang w:val="hy-AM"/>
              </w:rPr>
              <w:t xml:space="preserve"> չափով</w:t>
            </w:r>
          </w:p>
        </w:tc>
      </w:tr>
      <w:tr w:rsidR="005C760C" w:rsidRPr="00110C1D" w14:paraId="5DC805D2" w14:textId="77777777" w:rsidTr="005C760C">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AF53E"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3</w:t>
            </w:r>
          </w:p>
        </w:tc>
        <w:tc>
          <w:tcPr>
            <w:tcW w:w="7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F049F"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011679"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Տուգանք – պայմանագրային գնի 0.5</w:t>
            </w:r>
            <w:r w:rsidRPr="00110C1D">
              <w:rPr>
                <w:rFonts w:ascii="GHEA Grapalat" w:hAnsi="GHEA Grapalat" w:cs="Sylfaen"/>
                <w:sz w:val="20"/>
                <w:szCs w:val="20"/>
              </w:rPr>
              <w:t>%</w:t>
            </w:r>
            <w:r w:rsidRPr="00110C1D">
              <w:rPr>
                <w:rFonts w:ascii="GHEA Grapalat" w:hAnsi="GHEA Grapalat" w:cs="Sylfaen"/>
                <w:sz w:val="20"/>
                <w:szCs w:val="20"/>
                <w:lang w:val="hy-AM"/>
              </w:rPr>
              <w:t xml:space="preserve"> չափով</w:t>
            </w:r>
          </w:p>
        </w:tc>
      </w:tr>
      <w:tr w:rsidR="005C760C" w:rsidRPr="00110C1D" w14:paraId="4F158112" w14:textId="77777777" w:rsidTr="005C760C">
        <w:trPr>
          <w:trHeight w:val="144"/>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4340F" w14:textId="77777777" w:rsidR="005C760C" w:rsidRPr="00110C1D" w:rsidRDefault="005C760C" w:rsidP="00E02D77">
            <w:pPr>
              <w:pStyle w:val="af4"/>
              <w:spacing w:after="0" w:line="360" w:lineRule="auto"/>
              <w:jc w:val="center"/>
              <w:rPr>
                <w:rFonts w:ascii="GHEA Grapalat" w:hAnsi="GHEA Grapalat" w:cs="Sylfaen"/>
                <w:sz w:val="20"/>
                <w:szCs w:val="20"/>
                <w:lang w:val="hy-AM"/>
              </w:rPr>
            </w:pPr>
            <w:r w:rsidRPr="00110C1D">
              <w:rPr>
                <w:rFonts w:ascii="GHEA Grapalat" w:hAnsi="GHEA Grapalat" w:cs="Sylfaen"/>
                <w:sz w:val="20"/>
                <w:szCs w:val="20"/>
                <w:lang w:val="hy-AM"/>
              </w:rPr>
              <w:t>4</w:t>
            </w:r>
          </w:p>
        </w:tc>
        <w:tc>
          <w:tcPr>
            <w:tcW w:w="71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E1D6F"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DBFA12" w14:textId="77777777" w:rsidR="005C760C" w:rsidRPr="00110C1D" w:rsidRDefault="005C760C" w:rsidP="00E02D77">
            <w:pPr>
              <w:pStyle w:val="af4"/>
              <w:spacing w:after="0"/>
              <w:jc w:val="both"/>
              <w:rPr>
                <w:rFonts w:ascii="GHEA Grapalat" w:hAnsi="GHEA Grapalat" w:cs="Sylfaen"/>
                <w:sz w:val="20"/>
                <w:szCs w:val="20"/>
                <w:lang w:val="hy-AM"/>
              </w:rPr>
            </w:pPr>
            <w:r w:rsidRPr="00110C1D">
              <w:rPr>
                <w:rFonts w:ascii="GHEA Grapalat" w:hAnsi="GHEA Grapalat" w:cs="Sylfaen"/>
                <w:sz w:val="20"/>
                <w:szCs w:val="20"/>
                <w:lang w:val="hy-AM"/>
              </w:rPr>
              <w:t>Տուգանք – պայմանագրային գնի 0.5</w:t>
            </w:r>
            <w:r w:rsidRPr="00110C1D">
              <w:rPr>
                <w:rFonts w:ascii="GHEA Grapalat" w:hAnsi="GHEA Grapalat" w:cs="Sylfaen"/>
                <w:sz w:val="20"/>
                <w:szCs w:val="20"/>
              </w:rPr>
              <w:t>%</w:t>
            </w:r>
            <w:r w:rsidRPr="00110C1D">
              <w:rPr>
                <w:rFonts w:ascii="GHEA Grapalat" w:hAnsi="GHEA Grapalat" w:cs="Sylfaen"/>
                <w:sz w:val="20"/>
                <w:szCs w:val="20"/>
                <w:lang w:val="hy-AM"/>
              </w:rPr>
              <w:t xml:space="preserve">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N 4.1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7D0C19E" w14:textId="4F4D1019" w:rsidR="0046748B" w:rsidRPr="0046748B" w:rsidRDefault="00B133A9" w:rsidP="0046748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w:t>
      </w:r>
      <w:r w:rsidR="0046748B" w:rsidRPr="0046748B">
        <w:rPr>
          <w:rFonts w:ascii="GHEA Grapalat" w:hAnsi="GHEA Grapalat" w:cs="Sylfaen"/>
          <w:sz w:val="20"/>
          <w:szCs w:val="20"/>
          <w:lang w:val="hy-AM"/>
        </w:rPr>
        <w:t>.14 Սույն պայմանագրի նկատմամբ կիրառվում է Հայաստանի Հանրապետության իրավունքը։</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A64F3EF" w14:textId="1E008740" w:rsidR="001E0CEE" w:rsidRPr="00FB1EC7" w:rsidRDefault="00F02279" w:rsidP="001E6AC8">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00A014EB">
        <w:rPr>
          <w:rFonts w:ascii="GHEA Grapalat" w:hAnsi="GHEA Grapalat"/>
          <w:i/>
          <w:sz w:val="20"/>
          <w:szCs w:val="20"/>
          <w:lang w:val="hy-AM"/>
        </w:rPr>
        <w:lastRenderedPageBreak/>
        <w:t xml:space="preserve"> </w:t>
      </w:r>
      <w:r w:rsidR="001E0CEE" w:rsidRPr="00FB1EC7">
        <w:rPr>
          <w:rFonts w:ascii="GHEA Grapalat" w:hAnsi="GHEA Grapalat" w:cs="Sylfaen"/>
          <w:i/>
          <w:sz w:val="20"/>
          <w:szCs w:val="20"/>
          <w:lang w:val="hy-AM"/>
        </w:rPr>
        <w:t>Հավելված</w:t>
      </w:r>
      <w:r w:rsidR="001E0CEE" w:rsidRPr="00BE10D2">
        <w:rPr>
          <w:rFonts w:ascii="GHEA Grapalat" w:hAnsi="GHEA Grapalat" w:cs="Sylfaen"/>
          <w:i/>
          <w:sz w:val="20"/>
          <w:szCs w:val="20"/>
          <w:lang w:val="hy-AM"/>
        </w:rPr>
        <w:t xml:space="preserve"> </w:t>
      </w:r>
      <w:r w:rsidR="00BE10D2" w:rsidRPr="00BE10D2">
        <w:rPr>
          <w:rFonts w:ascii="GHEA Grapalat" w:hAnsi="GHEA Grapalat" w:cs="Sylfaen"/>
          <w:i/>
          <w:sz w:val="20"/>
          <w:szCs w:val="20"/>
          <w:lang w:val="hy-AM"/>
        </w:rPr>
        <w:t xml:space="preserve"> N</w:t>
      </w:r>
      <w:r w:rsidR="00BE10D2">
        <w:rPr>
          <w:rFonts w:ascii="GHEA Grapalat" w:hAnsi="GHEA Grapalat" w:cs="Arial"/>
          <w:b/>
          <w:sz w:val="20"/>
          <w:lang w:val="hy-AM"/>
        </w:rPr>
        <w:t xml:space="preserve"> </w:t>
      </w:r>
      <w:r w:rsidR="001E0CEE" w:rsidRPr="00FB1EC7">
        <w:rPr>
          <w:rFonts w:ascii="GHEA Grapalat" w:hAnsi="GHEA Grapalat" w:cs="Arial"/>
          <w:i/>
          <w:sz w:val="20"/>
          <w:szCs w:val="20"/>
          <w:lang w:val="hy-AM"/>
        </w:rPr>
        <w:t xml:space="preserve"> 1</w:t>
      </w:r>
    </w:p>
    <w:p w14:paraId="7DEEE778" w14:textId="0A0699D6" w:rsidR="001E0CEE" w:rsidRPr="00FB1EC7" w:rsidRDefault="00B133A9" w:rsidP="001E0CEE">
      <w:pPr>
        <w:ind w:firstLine="567"/>
        <w:jc w:val="right"/>
        <w:rPr>
          <w:rFonts w:ascii="GHEA Grapalat" w:hAnsi="GHEA Grapalat" w:cs="Arial"/>
          <w:i/>
          <w:sz w:val="20"/>
          <w:szCs w:val="20"/>
          <w:lang w:val="pt-BR"/>
        </w:rPr>
      </w:pPr>
      <w:r w:rsidRPr="00EF1E0E">
        <w:rPr>
          <w:rFonts w:ascii="GHEA Grapalat" w:hAnsi="GHEA Grapalat"/>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lang w:val="af-ZA"/>
        </w:rPr>
        <w:t>»</w:t>
      </w:r>
      <w:r>
        <w:rPr>
          <w:rFonts w:ascii="GHEA Grapalat" w:hAnsi="GHEA Grapalat"/>
          <w:lang w:val="hy-AM"/>
        </w:rPr>
        <w:t xml:space="preserve">        </w:t>
      </w:r>
      <w:r w:rsidR="001E0CEE" w:rsidRPr="00FB1EC7">
        <w:rPr>
          <w:rFonts w:ascii="GHEA Grapalat" w:hAnsi="GHEA Grapalat"/>
          <w:i/>
          <w:sz w:val="20"/>
          <w:szCs w:val="20"/>
          <w:lang w:val="pt-BR"/>
        </w:rPr>
        <w:t xml:space="preserve">20   </w:t>
      </w:r>
      <w:r w:rsidR="001E0CEE" w:rsidRPr="00FB1EC7">
        <w:rPr>
          <w:rFonts w:ascii="GHEA Grapalat" w:hAnsi="GHEA Grapalat" w:cs="Sylfaen"/>
          <w:i/>
          <w:sz w:val="20"/>
          <w:szCs w:val="20"/>
          <w:lang w:val="pt-BR"/>
        </w:rPr>
        <w:t>թ</w:t>
      </w:r>
      <w:r w:rsidR="001E0CEE" w:rsidRPr="00FB1EC7">
        <w:rPr>
          <w:rFonts w:ascii="GHEA Grapalat" w:hAnsi="GHEA Grapalat" w:cs="Arial"/>
          <w:i/>
          <w:sz w:val="20"/>
          <w:szCs w:val="20"/>
          <w:lang w:val="pt-BR"/>
        </w:rPr>
        <w:t xml:space="preserve">. </w:t>
      </w:r>
      <w:r w:rsidR="001E0CEE" w:rsidRPr="00FB1EC7">
        <w:rPr>
          <w:rFonts w:ascii="GHEA Grapalat" w:hAnsi="GHEA Grapalat"/>
          <w:i/>
          <w:sz w:val="20"/>
          <w:szCs w:val="20"/>
          <w:lang w:val="pt-BR"/>
        </w:rPr>
        <w:t xml:space="preserve"> </w:t>
      </w:r>
      <w:r w:rsidR="001E0CEE" w:rsidRPr="00FB1EC7">
        <w:rPr>
          <w:rFonts w:ascii="GHEA Grapalat" w:hAnsi="GHEA Grapalat" w:cs="Sylfaen"/>
          <w:i/>
          <w:sz w:val="20"/>
          <w:szCs w:val="20"/>
          <w:lang w:val="pt-BR"/>
        </w:rPr>
        <w:t>կնքված</w:t>
      </w:r>
      <w:r w:rsidR="001E0CEE"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5032455" w14:textId="77777777" w:rsidR="000D794B" w:rsidRPr="00DB6A5B" w:rsidRDefault="000D794B" w:rsidP="001E0CEE">
      <w:pPr>
        <w:jc w:val="center"/>
        <w:rPr>
          <w:rFonts w:ascii="GHEA Grapalat" w:hAnsi="GHEA Grapalat"/>
          <w:b/>
          <w:lang w:val="hy-AM"/>
        </w:rPr>
      </w:pPr>
    </w:p>
    <w:p w14:paraId="0230AB7D" w14:textId="77777777"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3A486E60" w14:textId="77777777" w:rsidR="00FF6A28" w:rsidRPr="00FB1EC7" w:rsidRDefault="00FF6A28" w:rsidP="001E0CEE">
      <w:pPr>
        <w:jc w:val="center"/>
        <w:rPr>
          <w:rFonts w:ascii="GHEA Grapalat" w:hAnsi="GHEA Grapalat"/>
          <w:i/>
          <w:lang w:val="hy-AM"/>
        </w:rPr>
      </w:pPr>
    </w:p>
    <w:p w14:paraId="59EA8014" w14:textId="14E4CA5B" w:rsidR="001E0CEE" w:rsidRDefault="001E0CEE" w:rsidP="001E0CEE">
      <w:pPr>
        <w:ind w:firstLine="567"/>
        <w:jc w:val="center"/>
        <w:rPr>
          <w:rFonts w:ascii="GHEA Grapalat" w:hAnsi="GHEA Grapalat"/>
          <w:b/>
          <w:sz w:val="20"/>
          <w:lang w:val="pt-BR"/>
        </w:rPr>
      </w:pPr>
    </w:p>
    <w:p w14:paraId="63953231" w14:textId="7E4EFF04" w:rsidR="005552B3" w:rsidRDefault="005552B3" w:rsidP="005552B3">
      <w:pPr>
        <w:ind w:firstLine="567"/>
        <w:jc w:val="center"/>
        <w:rPr>
          <w:rFonts w:ascii="GHEA Grapalat" w:hAnsi="GHEA Grapalat" w:cs="Sylfaen"/>
          <w:b/>
          <w:sz w:val="20"/>
          <w:lang w:val="pt-BR"/>
        </w:rPr>
      </w:pPr>
      <w:r w:rsidRPr="005552B3">
        <w:rPr>
          <w:rFonts w:ascii="GHEA Grapalat" w:hAnsi="GHEA Grapalat" w:cs="Sylfaen"/>
          <w:b/>
          <w:sz w:val="20"/>
          <w:lang w:val="pt-BR"/>
        </w:rPr>
        <w:t xml:space="preserve">«ԱՐՄԱՎԻՐ ՔԿՀ» ՏԱՐԱԾՔՈՒՄ ԳՏՆՎՈՂ  ԲԺՇԿԱԿԱՆ ՄԱՍԻ ՎԵՐԱՆՈՐՈԳՄԱՆ ԱՇԽԱՏԱՆՔՆԵՐԻ </w:t>
      </w:r>
      <w:r w:rsidRPr="00FB1EC7">
        <w:rPr>
          <w:rFonts w:ascii="GHEA Grapalat" w:hAnsi="GHEA Grapalat" w:cs="Sylfaen"/>
          <w:b/>
          <w:sz w:val="20"/>
          <w:lang w:val="pt-BR"/>
        </w:rPr>
        <w:t>ԿԱՏԱՐՄԱՆ</w:t>
      </w:r>
    </w:p>
    <w:p w14:paraId="4F776A64" w14:textId="72F2AE2E" w:rsidR="000D794B" w:rsidRPr="005552B3" w:rsidRDefault="000D794B" w:rsidP="001E0CEE">
      <w:pPr>
        <w:ind w:firstLine="567"/>
        <w:jc w:val="center"/>
        <w:rPr>
          <w:rFonts w:ascii="GHEA Grapalat" w:hAnsi="GHEA Grapalat" w:cs="Sylfaen"/>
          <w:sz w:val="20"/>
          <w:szCs w:val="20"/>
          <w:lang w:val="pt-BR"/>
        </w:rPr>
      </w:pPr>
    </w:p>
    <w:p w14:paraId="18F09E11" w14:textId="77777777" w:rsidR="005552B3" w:rsidRDefault="005552B3" w:rsidP="001E0CEE">
      <w:pPr>
        <w:ind w:firstLine="567"/>
        <w:jc w:val="center"/>
        <w:rPr>
          <w:rFonts w:ascii="GHEA Grapalat" w:hAnsi="GHEA Grapalat" w:cs="Sylfaen"/>
          <w:sz w:val="20"/>
          <w:szCs w:val="20"/>
          <w:lang w:val="hy-AM"/>
        </w:rPr>
      </w:pPr>
    </w:p>
    <w:p w14:paraId="61ECA7F9" w14:textId="77777777" w:rsidR="005552B3" w:rsidRPr="005552B3" w:rsidRDefault="005552B3" w:rsidP="001E0CEE">
      <w:pPr>
        <w:ind w:firstLine="567"/>
        <w:jc w:val="center"/>
        <w:rPr>
          <w:rFonts w:ascii="GHEA Grapalat" w:hAnsi="GHEA Grapalat"/>
          <w:b/>
          <w:sz w:val="20"/>
          <w:lang w:val="hy-AM"/>
        </w:rPr>
      </w:pPr>
    </w:p>
    <w:p w14:paraId="64727FF3" w14:textId="77777777" w:rsidR="005552B3" w:rsidRDefault="005552B3" w:rsidP="005552B3">
      <w:pPr>
        <w:jc w:val="center"/>
        <w:rPr>
          <w:rFonts w:ascii="GHEA Grapalat" w:hAnsi="GHEA Grapalat"/>
          <w:color w:val="FF0000"/>
          <w:sz w:val="20"/>
          <w:lang w:val="hy-AM"/>
        </w:rPr>
      </w:pPr>
      <w:r w:rsidRPr="00990B06">
        <w:rPr>
          <w:rFonts w:ascii="GHEA Grapalat" w:hAnsi="GHEA Grapalat"/>
          <w:color w:val="FF0000"/>
          <w:sz w:val="20"/>
          <w:lang w:val="hy-AM"/>
        </w:rPr>
        <w:t>Ներկայացված է կից ֆայլում</w:t>
      </w:r>
    </w:p>
    <w:p w14:paraId="4EF4E555" w14:textId="77777777" w:rsidR="005552B3" w:rsidRDefault="005552B3" w:rsidP="005552B3">
      <w:pPr>
        <w:jc w:val="center"/>
        <w:rPr>
          <w:rFonts w:ascii="GHEA Grapalat" w:hAnsi="GHEA Grapalat"/>
          <w:color w:val="FF0000"/>
          <w:sz w:val="20"/>
          <w:lang w:val="hy-AM"/>
        </w:rPr>
      </w:pPr>
    </w:p>
    <w:p w14:paraId="240EBA9C" w14:textId="77777777" w:rsidR="005552B3" w:rsidRPr="00990B06" w:rsidRDefault="005552B3" w:rsidP="005552B3">
      <w:pPr>
        <w:jc w:val="center"/>
        <w:rPr>
          <w:rFonts w:ascii="GHEA Grapalat" w:hAnsi="GHEA Grapalat"/>
          <w:color w:val="FF0000"/>
          <w:sz w:val="20"/>
          <w:lang w:val="hy-AM"/>
        </w:rPr>
      </w:pPr>
    </w:p>
    <w:p w14:paraId="708E37A0" w14:textId="77777777" w:rsidR="00DB6632" w:rsidRDefault="00DB6632" w:rsidP="001E0CEE">
      <w:pPr>
        <w:ind w:firstLine="567"/>
        <w:jc w:val="center"/>
        <w:rPr>
          <w:rFonts w:ascii="GHEA Grapalat" w:hAnsi="GHEA Grapalat"/>
          <w:b/>
          <w:sz w:val="20"/>
          <w:lang w:val="hy-AM"/>
        </w:rPr>
      </w:pPr>
    </w:p>
    <w:p w14:paraId="4709E62E" w14:textId="77777777" w:rsidR="005552B3" w:rsidRPr="00213661" w:rsidRDefault="005552B3" w:rsidP="005552B3">
      <w:pPr>
        <w:shd w:val="clear" w:color="auto" w:fill="FFFFFF"/>
        <w:ind w:left="426"/>
        <w:rPr>
          <w:rFonts w:ascii="GHEA Grapalat" w:hAnsi="GHEA Grapalat" w:cs="Arial"/>
          <w:b/>
          <w:bCs/>
          <w:sz w:val="20"/>
          <w:szCs w:val="20"/>
          <w:lang w:val="af-ZA"/>
        </w:rPr>
      </w:pPr>
      <w:r w:rsidRPr="00213661">
        <w:rPr>
          <w:rFonts w:ascii="GHEA Grapalat" w:hAnsi="GHEA Grapalat" w:cs="Arial"/>
          <w:b/>
          <w:bCs/>
          <w:sz w:val="20"/>
          <w:szCs w:val="20"/>
          <w:lang w:val="af-ZA"/>
        </w:rPr>
        <w:t xml:space="preserve">Շինարարական աշխատանքներ իրականացնող  կապալառու կազմակերպությունը պետք է ունենա </w:t>
      </w:r>
      <w:r w:rsidRPr="00213661">
        <w:rPr>
          <w:rFonts w:ascii="GHEA Grapalat" w:hAnsi="GHEA Grapalat" w:cs="Arial"/>
          <w:b/>
          <w:bCs/>
          <w:sz w:val="20"/>
          <w:szCs w:val="20"/>
          <w:lang w:val="es-ES"/>
        </w:rPr>
        <w:t>հետևյալ</w:t>
      </w:r>
      <w:r w:rsidRPr="00213661">
        <w:rPr>
          <w:rFonts w:ascii="GHEA Grapalat" w:hAnsi="GHEA Grapalat" w:cs="Times Armenian"/>
          <w:b/>
          <w:bCs/>
          <w:sz w:val="20"/>
          <w:szCs w:val="20"/>
          <w:lang w:val="af-ZA"/>
        </w:rPr>
        <w:t xml:space="preserve"> </w:t>
      </w:r>
      <w:r w:rsidRPr="00213661">
        <w:rPr>
          <w:rFonts w:ascii="GHEA Grapalat" w:hAnsi="GHEA Grapalat" w:cs="Arial"/>
          <w:b/>
          <w:bCs/>
          <w:sz w:val="20"/>
          <w:szCs w:val="20"/>
          <w:lang w:val="es-ES"/>
        </w:rPr>
        <w:t>լիցենզիանները</w:t>
      </w:r>
      <w:r w:rsidRPr="00213661">
        <w:rPr>
          <w:rFonts w:ascii="GHEA Grapalat" w:hAnsi="GHEA Grapalat" w:cs="Arial"/>
          <w:b/>
          <w:bCs/>
          <w:sz w:val="20"/>
          <w:szCs w:val="20"/>
          <w:lang w:val="af-ZA"/>
        </w:rPr>
        <w:t>՝</w:t>
      </w:r>
    </w:p>
    <w:p w14:paraId="61D05265" w14:textId="3E8D1381" w:rsidR="005552B3" w:rsidRPr="00213661" w:rsidRDefault="005552B3" w:rsidP="005552B3">
      <w:pPr>
        <w:pStyle w:val="23"/>
        <w:numPr>
          <w:ilvl w:val="0"/>
          <w:numId w:val="46"/>
        </w:numPr>
        <w:spacing w:line="240" w:lineRule="auto"/>
        <w:ind w:left="426" w:hanging="142"/>
        <w:jc w:val="left"/>
        <w:rPr>
          <w:rFonts w:ascii="GHEA Grapalat" w:hAnsi="GHEA Grapalat" w:cs="Arial"/>
          <w:b/>
          <w:bCs/>
          <w:lang w:val="es-ES"/>
        </w:rPr>
      </w:pPr>
      <w:r w:rsidRPr="00213661">
        <w:rPr>
          <w:rFonts w:ascii="GHEA Grapalat" w:hAnsi="GHEA Grapalat" w:cs="Arial"/>
          <w:b/>
          <w:bCs/>
          <w:lang w:val="es-ES"/>
        </w:rPr>
        <w:t>ՀՀ</w:t>
      </w:r>
      <w:r w:rsidRPr="00213661">
        <w:rPr>
          <w:rFonts w:ascii="GHEA Grapalat" w:hAnsi="GHEA Grapalat" w:cs="Sylfaen"/>
          <w:b/>
          <w:bCs/>
          <w:lang w:val="es-ES"/>
        </w:rPr>
        <w:t xml:space="preserve"> </w:t>
      </w:r>
      <w:r w:rsidRPr="00213661">
        <w:rPr>
          <w:rFonts w:ascii="GHEA Grapalat" w:hAnsi="GHEA Grapalat" w:cs="Arial"/>
          <w:b/>
          <w:bCs/>
          <w:lang w:val="es-ES"/>
        </w:rPr>
        <w:t>կառավարությանն</w:t>
      </w:r>
      <w:r w:rsidRPr="00213661">
        <w:rPr>
          <w:rFonts w:ascii="GHEA Grapalat" w:hAnsi="GHEA Grapalat" w:cs="Sylfaen"/>
          <w:b/>
          <w:bCs/>
          <w:lang w:val="es-ES"/>
        </w:rPr>
        <w:t xml:space="preserve"> </w:t>
      </w:r>
      <w:r w:rsidRPr="00213661">
        <w:rPr>
          <w:rFonts w:ascii="GHEA Grapalat" w:hAnsi="GHEA Grapalat" w:cs="Arial"/>
          <w:b/>
          <w:bCs/>
          <w:lang w:val="es-ES"/>
        </w:rPr>
        <w:t>առընթեր</w:t>
      </w:r>
      <w:r w:rsidRPr="00213661">
        <w:rPr>
          <w:rFonts w:ascii="GHEA Grapalat" w:hAnsi="GHEA Grapalat" w:cs="Sylfaen"/>
          <w:b/>
          <w:bCs/>
          <w:lang w:val="es-ES"/>
        </w:rPr>
        <w:t xml:space="preserve"> </w:t>
      </w:r>
      <w:r w:rsidRPr="00213661">
        <w:rPr>
          <w:rFonts w:ascii="GHEA Grapalat" w:hAnsi="GHEA Grapalat" w:cs="Arial"/>
          <w:b/>
          <w:bCs/>
          <w:lang w:val="es-ES"/>
        </w:rPr>
        <w:t>քաղաքաշինության</w:t>
      </w:r>
      <w:r w:rsidRPr="00213661">
        <w:rPr>
          <w:rFonts w:ascii="GHEA Grapalat" w:hAnsi="GHEA Grapalat" w:cs="Sylfaen"/>
          <w:b/>
          <w:bCs/>
          <w:lang w:val="es-ES"/>
        </w:rPr>
        <w:t xml:space="preserve"> </w:t>
      </w:r>
      <w:r w:rsidRPr="00213661">
        <w:rPr>
          <w:rFonts w:ascii="GHEA Grapalat" w:hAnsi="GHEA Grapalat" w:cs="Arial"/>
          <w:b/>
          <w:bCs/>
          <w:lang w:val="es-ES"/>
        </w:rPr>
        <w:t>պետական</w:t>
      </w:r>
      <w:r w:rsidRPr="00213661">
        <w:rPr>
          <w:rFonts w:ascii="GHEA Grapalat" w:hAnsi="GHEA Grapalat" w:cs="Sylfaen"/>
          <w:b/>
          <w:bCs/>
          <w:lang w:val="es-ES"/>
        </w:rPr>
        <w:t xml:space="preserve"> </w:t>
      </w:r>
      <w:r w:rsidRPr="00213661">
        <w:rPr>
          <w:rFonts w:ascii="GHEA Grapalat" w:hAnsi="GHEA Grapalat" w:cs="Arial"/>
          <w:b/>
          <w:bCs/>
          <w:lang w:val="es-ES"/>
        </w:rPr>
        <w:t>կոմիտեի</w:t>
      </w:r>
      <w:r w:rsidRPr="00213661">
        <w:rPr>
          <w:rFonts w:ascii="GHEA Grapalat" w:hAnsi="GHEA Grapalat" w:cs="Sylfaen"/>
          <w:b/>
          <w:bCs/>
          <w:lang w:val="es-ES"/>
        </w:rPr>
        <w:t xml:space="preserve"> </w:t>
      </w:r>
      <w:r w:rsidRPr="00213661">
        <w:rPr>
          <w:rFonts w:ascii="GHEA Grapalat" w:hAnsi="GHEA Grapalat" w:cs="Arial"/>
          <w:b/>
          <w:bCs/>
          <w:lang w:val="es-ES"/>
        </w:rPr>
        <w:t>կողմից</w:t>
      </w:r>
      <w:r w:rsidRPr="00213661">
        <w:rPr>
          <w:rFonts w:ascii="GHEA Grapalat" w:hAnsi="GHEA Grapalat" w:cs="Sylfaen"/>
          <w:b/>
          <w:bCs/>
          <w:lang w:val="es-ES"/>
        </w:rPr>
        <w:t xml:space="preserve"> </w:t>
      </w:r>
      <w:r w:rsidRPr="00213661">
        <w:rPr>
          <w:rFonts w:ascii="GHEA Grapalat" w:hAnsi="GHEA Grapalat" w:cs="Arial"/>
          <w:b/>
          <w:bCs/>
          <w:lang w:val="es-ES"/>
        </w:rPr>
        <w:t>տրված</w:t>
      </w:r>
      <w:r w:rsidRPr="00213661">
        <w:rPr>
          <w:rFonts w:ascii="GHEA Grapalat" w:hAnsi="GHEA Grapalat" w:cs="Sylfaen"/>
          <w:b/>
          <w:bCs/>
          <w:lang w:val="es-ES"/>
        </w:rPr>
        <w:t xml:space="preserve"> </w:t>
      </w:r>
      <w:r w:rsidRPr="00213661">
        <w:rPr>
          <w:rFonts w:ascii="GHEA Grapalat" w:hAnsi="GHEA Grapalat" w:cs="Arial"/>
          <w:b/>
          <w:bCs/>
          <w:lang w:val="es-ES"/>
        </w:rPr>
        <w:t>լիցենզիա</w:t>
      </w:r>
      <w:r w:rsidRPr="00213661">
        <w:rPr>
          <w:rFonts w:ascii="GHEA Grapalat" w:hAnsi="GHEA Grapalat" w:cs="Sylfaen"/>
          <w:b/>
          <w:bCs/>
          <w:lang w:val="es-ES"/>
        </w:rPr>
        <w:t xml:space="preserve"> </w:t>
      </w:r>
      <w:r w:rsidRPr="00213661">
        <w:rPr>
          <w:rFonts w:ascii="GHEA Grapalat" w:hAnsi="GHEA Grapalat" w:cs="Arial Armenian"/>
          <w:b/>
          <w:bCs/>
          <w:lang w:val="es-ES"/>
        </w:rPr>
        <w:t>«</w:t>
      </w:r>
      <w:r w:rsidRPr="00213661">
        <w:rPr>
          <w:rFonts w:ascii="GHEA Grapalat" w:hAnsi="GHEA Grapalat" w:cs="Arial"/>
          <w:b/>
          <w:bCs/>
          <w:lang w:val="es-ES"/>
        </w:rPr>
        <w:t>Կապիտալ</w:t>
      </w:r>
      <w:r w:rsidRPr="00213661">
        <w:rPr>
          <w:rFonts w:ascii="GHEA Grapalat" w:hAnsi="GHEA Grapalat" w:cs="Sylfaen"/>
          <w:b/>
          <w:bCs/>
          <w:lang w:val="es-ES"/>
        </w:rPr>
        <w:t xml:space="preserve"> </w:t>
      </w:r>
      <w:r w:rsidRPr="00213661">
        <w:rPr>
          <w:rFonts w:ascii="GHEA Grapalat" w:hAnsi="GHEA Grapalat" w:cs="Arial"/>
          <w:b/>
          <w:bCs/>
          <w:lang w:val="es-ES"/>
        </w:rPr>
        <w:t>շինարարության</w:t>
      </w:r>
      <w:r w:rsidRPr="00213661">
        <w:rPr>
          <w:rFonts w:ascii="GHEA Grapalat" w:hAnsi="GHEA Grapalat" w:cs="Sylfaen"/>
          <w:b/>
          <w:bCs/>
          <w:lang w:val="es-ES"/>
        </w:rPr>
        <w:t xml:space="preserve"> </w:t>
      </w:r>
      <w:r w:rsidRPr="00213661">
        <w:rPr>
          <w:rFonts w:ascii="GHEA Grapalat" w:hAnsi="GHEA Grapalat" w:cs="Arial"/>
          <w:b/>
          <w:bCs/>
          <w:lang w:val="es-ES"/>
        </w:rPr>
        <w:t>իրականացում</w:t>
      </w:r>
      <w:r w:rsidRPr="00213661">
        <w:rPr>
          <w:rFonts w:ascii="GHEA Grapalat" w:hAnsi="GHEA Grapalat" w:cs="Sylfaen"/>
          <w:b/>
          <w:bCs/>
          <w:lang w:val="es-ES"/>
        </w:rPr>
        <w:t xml:space="preserve">, </w:t>
      </w:r>
      <w:r w:rsidRPr="00213661">
        <w:rPr>
          <w:rFonts w:ascii="GHEA Grapalat" w:hAnsi="GHEA Grapalat" w:cs="Arial"/>
          <w:b/>
          <w:bCs/>
          <w:lang w:val="es-ES"/>
        </w:rPr>
        <w:t>ըստ</w:t>
      </w:r>
      <w:r w:rsidRPr="00213661">
        <w:rPr>
          <w:rFonts w:ascii="GHEA Grapalat" w:hAnsi="GHEA Grapalat" w:cs="Sylfaen"/>
          <w:b/>
          <w:bCs/>
          <w:lang w:val="es-ES"/>
        </w:rPr>
        <w:t xml:space="preserve"> </w:t>
      </w:r>
      <w:r w:rsidRPr="00213661">
        <w:rPr>
          <w:rFonts w:ascii="GHEA Grapalat" w:hAnsi="GHEA Grapalat" w:cs="Arial"/>
          <w:b/>
          <w:bCs/>
          <w:lang w:val="es-ES"/>
        </w:rPr>
        <w:t>քաղաքաշինության</w:t>
      </w:r>
      <w:r w:rsidRPr="00213661">
        <w:rPr>
          <w:rFonts w:ascii="GHEA Grapalat" w:hAnsi="GHEA Grapalat" w:cs="Sylfaen"/>
          <w:b/>
          <w:bCs/>
          <w:lang w:val="es-ES"/>
        </w:rPr>
        <w:t xml:space="preserve"> </w:t>
      </w:r>
      <w:r w:rsidRPr="00213661">
        <w:rPr>
          <w:rFonts w:ascii="GHEA Grapalat" w:hAnsi="GHEA Grapalat" w:cs="Arial"/>
          <w:b/>
          <w:bCs/>
          <w:lang w:val="es-ES"/>
        </w:rPr>
        <w:t>հետևյալ</w:t>
      </w:r>
      <w:r w:rsidRPr="00213661">
        <w:rPr>
          <w:rFonts w:ascii="GHEA Grapalat" w:hAnsi="GHEA Grapalat" w:cs="Sylfaen"/>
          <w:b/>
          <w:bCs/>
          <w:lang w:val="es-ES"/>
        </w:rPr>
        <w:t xml:space="preserve">  </w:t>
      </w:r>
      <w:r w:rsidRPr="00213661">
        <w:rPr>
          <w:rFonts w:ascii="GHEA Grapalat" w:hAnsi="GHEA Grapalat" w:cs="Arial"/>
          <w:b/>
          <w:bCs/>
          <w:lang w:val="es-ES"/>
        </w:rPr>
        <w:t>ոլորտների</w:t>
      </w:r>
      <w:r w:rsidRPr="00213661">
        <w:rPr>
          <w:rFonts w:ascii="GHEA Grapalat" w:hAnsi="GHEA Grapalat" w:cs="Sylfaen"/>
          <w:b/>
          <w:bCs/>
          <w:lang w:val="es-ES"/>
        </w:rPr>
        <w:t>`</w:t>
      </w:r>
    </w:p>
    <w:p w14:paraId="0FF5C4CF" w14:textId="77777777" w:rsidR="005552B3" w:rsidRPr="00213661" w:rsidRDefault="005552B3" w:rsidP="005552B3">
      <w:pPr>
        <w:spacing w:line="276" w:lineRule="auto"/>
        <w:ind w:left="426"/>
        <w:rPr>
          <w:rFonts w:ascii="GHEA Grapalat" w:hAnsi="GHEA Grapalat"/>
          <w:b/>
          <w:bCs/>
          <w:sz w:val="20"/>
          <w:szCs w:val="20"/>
          <w:lang w:val="nl-NL"/>
        </w:rPr>
      </w:pPr>
      <w:r w:rsidRPr="00213661">
        <w:rPr>
          <w:rFonts w:ascii="GHEA Grapalat" w:hAnsi="GHEA Grapalat" w:cs="Arial"/>
          <w:b/>
          <w:bCs/>
          <w:sz w:val="20"/>
          <w:szCs w:val="20"/>
          <w:lang w:val="nl-NL"/>
        </w:rPr>
        <w:t>ա</w:t>
      </w:r>
      <w:r w:rsidRPr="00213661">
        <w:rPr>
          <w:rFonts w:ascii="GHEA Grapalat" w:hAnsi="GHEA Grapalat"/>
          <w:b/>
          <w:bCs/>
          <w:sz w:val="20"/>
          <w:szCs w:val="20"/>
          <w:lang w:val="nl-NL"/>
        </w:rPr>
        <w:t xml:space="preserve">/ </w:t>
      </w:r>
      <w:r w:rsidRPr="00213661">
        <w:rPr>
          <w:rFonts w:ascii="GHEA Grapalat" w:hAnsi="GHEA Grapalat" w:cs="Arial Armenian"/>
          <w:b/>
          <w:bCs/>
          <w:sz w:val="20"/>
          <w:szCs w:val="20"/>
          <w:lang w:val="nl-NL"/>
        </w:rPr>
        <w:t>«</w:t>
      </w:r>
      <w:r w:rsidRPr="00213661">
        <w:rPr>
          <w:rFonts w:ascii="GHEA Grapalat" w:hAnsi="GHEA Grapalat" w:cs="Arial"/>
          <w:b/>
          <w:bCs/>
          <w:sz w:val="20"/>
          <w:szCs w:val="20"/>
          <w:lang w:val="nl-NL"/>
        </w:rPr>
        <w:t>քաղաքացիական</w:t>
      </w:r>
      <w:r w:rsidRPr="00213661">
        <w:rPr>
          <w:rFonts w:ascii="GHEA Grapalat" w:hAnsi="GHEA Grapalat"/>
          <w:b/>
          <w:bCs/>
          <w:sz w:val="20"/>
          <w:szCs w:val="20"/>
          <w:lang w:val="nl-NL"/>
        </w:rPr>
        <w:t xml:space="preserve"> </w:t>
      </w:r>
      <w:r w:rsidRPr="00213661">
        <w:rPr>
          <w:rFonts w:ascii="GHEA Grapalat" w:hAnsi="GHEA Grapalat" w:cs="Arial"/>
          <w:b/>
          <w:bCs/>
          <w:sz w:val="20"/>
          <w:szCs w:val="20"/>
          <w:lang w:val="nl-NL"/>
        </w:rPr>
        <w:t>և</w:t>
      </w:r>
      <w:r w:rsidRPr="00213661">
        <w:rPr>
          <w:rFonts w:ascii="GHEA Grapalat" w:hAnsi="GHEA Grapalat"/>
          <w:b/>
          <w:bCs/>
          <w:sz w:val="20"/>
          <w:szCs w:val="20"/>
          <w:lang w:val="nl-NL"/>
        </w:rPr>
        <w:t xml:space="preserve"> </w:t>
      </w:r>
      <w:r w:rsidRPr="00213661">
        <w:rPr>
          <w:rFonts w:ascii="GHEA Grapalat" w:hAnsi="GHEA Grapalat" w:cs="Arial"/>
          <w:b/>
          <w:bCs/>
          <w:sz w:val="20"/>
          <w:szCs w:val="20"/>
          <w:lang w:val="nl-NL"/>
        </w:rPr>
        <w:t>արդյունաբերական</w:t>
      </w:r>
      <w:r w:rsidRPr="00213661">
        <w:rPr>
          <w:rFonts w:ascii="GHEA Grapalat" w:hAnsi="GHEA Grapalat"/>
          <w:b/>
          <w:bCs/>
          <w:sz w:val="20"/>
          <w:szCs w:val="20"/>
        </w:rPr>
        <w:t></w:t>
      </w:r>
      <w:r w:rsidRPr="00213661">
        <w:rPr>
          <w:rFonts w:ascii="GHEA Grapalat" w:hAnsi="GHEA Grapalat"/>
          <w:b/>
          <w:bCs/>
          <w:sz w:val="20"/>
          <w:szCs w:val="20"/>
          <w:lang w:val="nl-NL"/>
        </w:rPr>
        <w:t>,</w:t>
      </w:r>
    </w:p>
    <w:p w14:paraId="628C040D" w14:textId="6C0E1416" w:rsidR="005552B3" w:rsidRPr="00300FDA" w:rsidRDefault="005552B3" w:rsidP="005552B3">
      <w:pPr>
        <w:pStyle w:val="23"/>
        <w:spacing w:line="240" w:lineRule="auto"/>
        <w:ind w:left="426" w:firstLine="0"/>
        <w:jc w:val="left"/>
        <w:rPr>
          <w:rFonts w:ascii="GHEA Grapalat" w:hAnsi="GHEA Grapalat"/>
          <w:b/>
          <w:bCs/>
          <w:lang w:val="hy-AM"/>
        </w:rPr>
      </w:pPr>
      <w:r w:rsidRPr="00213661">
        <w:rPr>
          <w:rFonts w:ascii="GHEA Grapalat" w:hAnsi="GHEA Grapalat" w:cs="Arial"/>
          <w:b/>
          <w:bCs/>
          <w:lang w:val="nl-NL"/>
        </w:rPr>
        <w:t>բ</w:t>
      </w:r>
      <w:r w:rsidRPr="00213661">
        <w:rPr>
          <w:rFonts w:ascii="GHEA Grapalat" w:hAnsi="GHEA Grapalat"/>
          <w:b/>
          <w:bCs/>
          <w:lang w:val="nl-NL"/>
        </w:rPr>
        <w:t xml:space="preserve">/ </w:t>
      </w:r>
      <w:r w:rsidRPr="00213661">
        <w:rPr>
          <w:rFonts w:ascii="GHEA Grapalat" w:hAnsi="GHEA Grapalat" w:cs="Arial Armenian"/>
          <w:b/>
          <w:bCs/>
          <w:lang w:val="nl-NL"/>
        </w:rPr>
        <w:t>«</w:t>
      </w:r>
      <w:r w:rsidRPr="00213661">
        <w:rPr>
          <w:rFonts w:ascii="GHEA Grapalat" w:hAnsi="GHEA Grapalat" w:cs="Arial"/>
          <w:b/>
          <w:bCs/>
          <w:lang w:val="nl-NL"/>
        </w:rPr>
        <w:t>հիդրոտեխնիկական</w:t>
      </w:r>
      <w:r w:rsidR="00300FDA">
        <w:rPr>
          <w:rFonts w:ascii="GHEA Grapalat" w:hAnsi="GHEA Grapalat"/>
          <w:b/>
          <w:bCs/>
          <w:lang w:val="nl-NL"/>
        </w:rPr>
        <w:t></w:t>
      </w:r>
      <w:r w:rsidR="00300FDA">
        <w:rPr>
          <w:rFonts w:ascii="GHEA Grapalat" w:hAnsi="GHEA Grapalat"/>
          <w:b/>
          <w:bCs/>
          <w:lang w:val="hy-AM"/>
        </w:rPr>
        <w:t>,</w:t>
      </w:r>
    </w:p>
    <w:p w14:paraId="3084522C" w14:textId="77777777" w:rsidR="005552B3" w:rsidRPr="00213661" w:rsidRDefault="005552B3" w:rsidP="005552B3">
      <w:pPr>
        <w:pStyle w:val="23"/>
        <w:spacing w:line="240" w:lineRule="auto"/>
        <w:ind w:left="426" w:firstLine="0"/>
        <w:jc w:val="left"/>
        <w:rPr>
          <w:rFonts w:ascii="GHEA Grapalat" w:hAnsi="GHEA Grapalat"/>
          <w:b/>
          <w:bCs/>
          <w:lang w:val="nl-NL"/>
        </w:rPr>
      </w:pPr>
      <w:r w:rsidRPr="00213661">
        <w:rPr>
          <w:rFonts w:ascii="GHEA Grapalat" w:hAnsi="GHEA Grapalat" w:cs="Arial"/>
          <w:b/>
          <w:bCs/>
          <w:lang w:val="nl-NL"/>
        </w:rPr>
        <w:t>գ</w:t>
      </w:r>
      <w:r w:rsidRPr="00213661">
        <w:rPr>
          <w:rFonts w:ascii="GHEA Grapalat" w:hAnsi="GHEA Grapalat"/>
          <w:b/>
          <w:bCs/>
          <w:lang w:val="nl-NL"/>
        </w:rPr>
        <w:t xml:space="preserve">/ </w:t>
      </w:r>
      <w:r w:rsidRPr="00213661">
        <w:rPr>
          <w:rFonts w:ascii="GHEA Grapalat" w:hAnsi="GHEA Grapalat" w:cs="Arial Armenian"/>
          <w:b/>
          <w:bCs/>
          <w:lang w:val="nl-NL"/>
        </w:rPr>
        <w:t>«</w:t>
      </w:r>
      <w:r w:rsidRPr="00213661">
        <w:rPr>
          <w:rFonts w:ascii="GHEA Grapalat" w:hAnsi="GHEA Grapalat" w:cs="Arial"/>
          <w:b/>
          <w:bCs/>
          <w:lang w:val="nl-NL"/>
        </w:rPr>
        <w:t>էներգետիկ</w:t>
      </w:r>
      <w:r w:rsidRPr="00213661">
        <w:rPr>
          <w:rFonts w:ascii="GHEA Grapalat" w:hAnsi="GHEA Grapalat"/>
          <w:b/>
          <w:bCs/>
          <w:lang w:val="nl-NL"/>
        </w:rPr>
        <w:t>:</w:t>
      </w:r>
    </w:p>
    <w:p w14:paraId="202626E6" w14:textId="77777777" w:rsidR="00886626" w:rsidRDefault="00886626" w:rsidP="001E0CEE">
      <w:pPr>
        <w:ind w:firstLine="567"/>
        <w:jc w:val="center"/>
        <w:rPr>
          <w:rFonts w:ascii="GHEA Grapalat" w:hAnsi="GHEA Grapalat"/>
          <w:b/>
          <w:sz w:val="20"/>
          <w:lang w:val="hy-AM"/>
        </w:rPr>
      </w:pPr>
    </w:p>
    <w:p w14:paraId="72AF0F82" w14:textId="77777777" w:rsidR="00886626" w:rsidRDefault="00886626" w:rsidP="001E0CEE">
      <w:pPr>
        <w:ind w:firstLine="567"/>
        <w:jc w:val="center"/>
        <w:rPr>
          <w:rFonts w:ascii="GHEA Grapalat" w:hAnsi="GHEA Grapalat"/>
          <w:b/>
          <w:sz w:val="20"/>
          <w:lang w:val="hy-AM"/>
        </w:rPr>
      </w:pPr>
    </w:p>
    <w:p w14:paraId="40F2D2C8" w14:textId="77777777" w:rsidR="00886626" w:rsidRPr="00886626" w:rsidRDefault="00886626" w:rsidP="001E0CEE">
      <w:pPr>
        <w:ind w:firstLine="567"/>
        <w:jc w:val="center"/>
        <w:rPr>
          <w:rFonts w:ascii="GHEA Grapalat" w:hAnsi="GHEA Grapalat"/>
          <w:b/>
          <w:sz w:val="20"/>
          <w:lang w:val="hy-AM"/>
        </w:rPr>
      </w:pPr>
    </w:p>
    <w:p w14:paraId="027987CD" w14:textId="6E9BD442" w:rsidR="004E0ED1" w:rsidRPr="009E408B" w:rsidRDefault="004E0ED1" w:rsidP="004E0ED1">
      <w:pPr>
        <w:rPr>
          <w:rFonts w:ascii="GHEA Grapalat" w:hAnsi="GHEA Grapalat"/>
          <w:b/>
          <w:i/>
          <w:sz w:val="20"/>
          <w:szCs w:val="20"/>
          <w:lang w:val="hy-AM"/>
        </w:rPr>
      </w:pPr>
      <w:bookmarkStart w:id="14" w:name="_GoBack"/>
      <w:r w:rsidRPr="009E408B">
        <w:rPr>
          <w:rFonts w:ascii="GHEA Grapalat" w:hAnsi="GHEA Grapalat"/>
          <w:b/>
          <w:i/>
          <w:sz w:val="20"/>
          <w:szCs w:val="20"/>
          <w:lang w:val="hy-AM"/>
        </w:rPr>
        <w:t>*Կապալառուն աշխատանքները կատարելու է ք.Էջմիածին, Չոբանքարա խճուղի 23:</w:t>
      </w:r>
    </w:p>
    <w:bookmarkEnd w:id="14"/>
    <w:p w14:paraId="0B5B6CE9" w14:textId="77777777" w:rsidR="004E0ED1" w:rsidRPr="008A50DC" w:rsidRDefault="004E0ED1" w:rsidP="004E0ED1">
      <w:pPr>
        <w:jc w:val="right"/>
        <w:rPr>
          <w:rFonts w:ascii="GHEA Grapalat" w:hAnsi="GHEA Grapalat"/>
          <w:i/>
          <w:sz w:val="20"/>
          <w:szCs w:val="20"/>
          <w:lang w:val="hy-AM"/>
        </w:rPr>
      </w:pPr>
    </w:p>
    <w:p w14:paraId="071A2E0C" w14:textId="77777777" w:rsidR="000D794B" w:rsidRPr="00FB1EC7" w:rsidRDefault="000D794B" w:rsidP="001E0CEE">
      <w:pPr>
        <w:ind w:firstLine="567"/>
        <w:jc w:val="center"/>
        <w:rPr>
          <w:rFonts w:ascii="GHEA Grapalat" w:hAnsi="GHEA Grapalat"/>
          <w:b/>
          <w:sz w:val="20"/>
          <w:lang w:val="pt-BR"/>
        </w:rPr>
      </w:pPr>
    </w:p>
    <w:p w14:paraId="1440726F" w14:textId="77777777" w:rsidR="001E0CEE" w:rsidRPr="00FB1EC7" w:rsidRDefault="001E0CEE" w:rsidP="001E0CEE">
      <w:pPr>
        <w:ind w:firstLine="567"/>
        <w:jc w:val="right"/>
        <w:rPr>
          <w:rFonts w:ascii="GHEA Grapalat" w:hAnsi="GHEA Grapalat"/>
          <w:i/>
          <w:lang w:val="pt-BR"/>
        </w:rPr>
      </w:pPr>
    </w:p>
    <w:p w14:paraId="0772C6C6" w14:textId="77777777" w:rsidR="001E0CEE" w:rsidRPr="00FB1EC7" w:rsidRDefault="001E0CEE" w:rsidP="001E0CE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6B0D2359" w14:textId="77777777" w:rsidTr="00E02D77">
        <w:trPr>
          <w:jc w:val="center"/>
        </w:trPr>
        <w:tc>
          <w:tcPr>
            <w:tcW w:w="4536" w:type="dxa"/>
          </w:tcPr>
          <w:p w14:paraId="5940411E" w14:textId="77777777" w:rsidR="001E0CEE" w:rsidRPr="00FB1EC7" w:rsidRDefault="001E0CEE" w:rsidP="00E02D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0EF5AA" w14:textId="77777777" w:rsidR="001E0CEE" w:rsidRPr="00FB1EC7" w:rsidRDefault="001E0CEE" w:rsidP="00E02D77">
            <w:pPr>
              <w:rPr>
                <w:rFonts w:ascii="GHEA Grapalat" w:hAnsi="GHEA Grapalat"/>
                <w:sz w:val="22"/>
                <w:szCs w:val="22"/>
                <w:lang w:val="ru-RU"/>
              </w:rPr>
            </w:pPr>
          </w:p>
          <w:p w14:paraId="05F34577"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60BC9D60"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EEE6017" w14:textId="77777777" w:rsidR="001E0CEE" w:rsidRPr="00FB1EC7" w:rsidRDefault="001E0CEE" w:rsidP="00E02D7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9E921A1" w14:textId="77777777" w:rsidR="001E0CEE" w:rsidRPr="00FB1EC7" w:rsidRDefault="001E0CEE" w:rsidP="00E02D77">
            <w:pPr>
              <w:spacing w:line="360" w:lineRule="auto"/>
              <w:jc w:val="center"/>
              <w:rPr>
                <w:rFonts w:ascii="GHEA Grapalat" w:hAnsi="GHEA Grapalat"/>
                <w:lang w:val="ru-RU"/>
              </w:rPr>
            </w:pPr>
          </w:p>
        </w:tc>
        <w:tc>
          <w:tcPr>
            <w:tcW w:w="4343" w:type="dxa"/>
          </w:tcPr>
          <w:p w14:paraId="5FBBFE12" w14:textId="77777777" w:rsidR="001E0CEE" w:rsidRPr="00FB1EC7" w:rsidRDefault="001E0CEE" w:rsidP="00E02D7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A0ED78C" w14:textId="77777777" w:rsidR="001E0CEE" w:rsidRPr="00FB1EC7" w:rsidRDefault="001E0CEE" w:rsidP="00E02D77">
            <w:pPr>
              <w:jc w:val="center"/>
              <w:rPr>
                <w:rFonts w:ascii="GHEA Grapalat" w:hAnsi="GHEA Grapalat"/>
                <w:lang w:val="ru-RU"/>
              </w:rPr>
            </w:pPr>
          </w:p>
          <w:p w14:paraId="366FFBFD"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0122E27E"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57BD7D" w14:textId="77777777" w:rsidR="001E0CEE" w:rsidRPr="00FB1EC7" w:rsidRDefault="001E0CEE" w:rsidP="00E02D7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508D2EF8" w14:textId="77777777" w:rsidR="001E0CEE" w:rsidRDefault="001E0CEE" w:rsidP="001E0CEE">
      <w:pPr>
        <w:ind w:firstLine="567"/>
        <w:jc w:val="right"/>
        <w:rPr>
          <w:rFonts w:ascii="GHEA Grapalat" w:hAnsi="GHEA Grapalat" w:cs="Sylfaen"/>
          <w:i/>
          <w:sz w:val="20"/>
          <w:szCs w:val="20"/>
          <w:lang w:val="pt-BR"/>
        </w:rPr>
      </w:pPr>
    </w:p>
    <w:p w14:paraId="34CDB54C" w14:textId="60D626A1" w:rsidR="001E0CEE" w:rsidRDefault="001E0CEE" w:rsidP="001E0CEE">
      <w:pPr>
        <w:ind w:firstLine="567"/>
        <w:jc w:val="right"/>
        <w:rPr>
          <w:rFonts w:ascii="GHEA Grapalat" w:hAnsi="GHEA Grapalat" w:cs="Sylfaen"/>
          <w:i/>
          <w:sz w:val="20"/>
          <w:szCs w:val="20"/>
          <w:lang w:val="pt-BR"/>
        </w:rPr>
      </w:pPr>
    </w:p>
    <w:p w14:paraId="1294CC3A" w14:textId="716B8976" w:rsidR="009829DB" w:rsidRDefault="009829DB" w:rsidP="001E0CEE">
      <w:pPr>
        <w:ind w:firstLine="567"/>
        <w:jc w:val="right"/>
        <w:rPr>
          <w:rFonts w:ascii="GHEA Grapalat" w:hAnsi="GHEA Grapalat" w:cs="Sylfaen"/>
          <w:i/>
          <w:sz w:val="20"/>
          <w:szCs w:val="20"/>
          <w:lang w:val="pt-BR"/>
        </w:rPr>
      </w:pPr>
    </w:p>
    <w:p w14:paraId="45855D24" w14:textId="28530FDC" w:rsidR="009829DB" w:rsidRDefault="009829DB" w:rsidP="001E0CEE">
      <w:pPr>
        <w:ind w:firstLine="567"/>
        <w:jc w:val="right"/>
        <w:rPr>
          <w:rFonts w:ascii="GHEA Grapalat" w:hAnsi="GHEA Grapalat" w:cs="Sylfaen"/>
          <w:i/>
          <w:sz w:val="20"/>
          <w:szCs w:val="20"/>
          <w:lang w:val="pt-BR"/>
        </w:rPr>
      </w:pPr>
    </w:p>
    <w:p w14:paraId="15944656" w14:textId="745B1BCB" w:rsidR="009829DB" w:rsidRDefault="009829DB" w:rsidP="001E0CEE">
      <w:pPr>
        <w:ind w:firstLine="567"/>
        <w:jc w:val="right"/>
        <w:rPr>
          <w:rFonts w:ascii="GHEA Grapalat" w:hAnsi="GHEA Grapalat" w:cs="Sylfaen"/>
          <w:i/>
          <w:sz w:val="20"/>
          <w:szCs w:val="20"/>
          <w:lang w:val="pt-BR"/>
        </w:rPr>
      </w:pPr>
    </w:p>
    <w:p w14:paraId="664630AE" w14:textId="2DC67FD1" w:rsidR="009829DB" w:rsidRDefault="009829DB" w:rsidP="001E0CEE">
      <w:pPr>
        <w:ind w:firstLine="567"/>
        <w:jc w:val="right"/>
        <w:rPr>
          <w:rFonts w:ascii="GHEA Grapalat" w:hAnsi="GHEA Grapalat" w:cs="Sylfaen"/>
          <w:i/>
          <w:sz w:val="20"/>
          <w:szCs w:val="20"/>
          <w:lang w:val="hy-AM"/>
        </w:rPr>
      </w:pPr>
    </w:p>
    <w:p w14:paraId="23C01CFC" w14:textId="77777777" w:rsidR="00B2412A" w:rsidRDefault="00B2412A" w:rsidP="001E0CEE">
      <w:pPr>
        <w:ind w:firstLine="567"/>
        <w:jc w:val="right"/>
        <w:rPr>
          <w:rFonts w:ascii="GHEA Grapalat" w:hAnsi="GHEA Grapalat" w:cs="Sylfaen"/>
          <w:i/>
          <w:sz w:val="20"/>
          <w:szCs w:val="20"/>
          <w:lang w:val="hy-AM"/>
        </w:rPr>
      </w:pPr>
    </w:p>
    <w:p w14:paraId="1C24C6C4" w14:textId="77777777" w:rsidR="00B2412A" w:rsidRPr="00B2412A" w:rsidRDefault="00B2412A" w:rsidP="001E0CEE">
      <w:pPr>
        <w:ind w:firstLine="567"/>
        <w:jc w:val="right"/>
        <w:rPr>
          <w:rFonts w:ascii="GHEA Grapalat" w:hAnsi="GHEA Grapalat" w:cs="Sylfaen"/>
          <w:i/>
          <w:sz w:val="20"/>
          <w:szCs w:val="20"/>
          <w:lang w:val="hy-AM"/>
        </w:rPr>
      </w:pPr>
    </w:p>
    <w:p w14:paraId="33225163" w14:textId="46992259" w:rsidR="009829DB" w:rsidRDefault="009829DB" w:rsidP="001E0CEE">
      <w:pPr>
        <w:ind w:firstLine="567"/>
        <w:jc w:val="right"/>
        <w:rPr>
          <w:rFonts w:ascii="GHEA Grapalat" w:hAnsi="GHEA Grapalat" w:cs="Sylfaen"/>
          <w:i/>
          <w:sz w:val="20"/>
          <w:szCs w:val="20"/>
          <w:lang w:val="pt-BR"/>
        </w:rPr>
      </w:pPr>
    </w:p>
    <w:p w14:paraId="7BC792EF" w14:textId="325CDC87" w:rsidR="009829DB" w:rsidRDefault="009829DB" w:rsidP="001E0CEE">
      <w:pPr>
        <w:ind w:firstLine="567"/>
        <w:jc w:val="right"/>
        <w:rPr>
          <w:rFonts w:ascii="GHEA Grapalat" w:hAnsi="GHEA Grapalat" w:cs="Sylfaen"/>
          <w:i/>
          <w:sz w:val="20"/>
          <w:szCs w:val="20"/>
          <w:lang w:val="pt-BR"/>
        </w:rPr>
      </w:pPr>
    </w:p>
    <w:p w14:paraId="2F84EAB4" w14:textId="192CD60E" w:rsidR="009829DB" w:rsidRDefault="009829DB" w:rsidP="001E0CEE">
      <w:pPr>
        <w:ind w:firstLine="567"/>
        <w:jc w:val="right"/>
        <w:rPr>
          <w:rFonts w:ascii="GHEA Grapalat" w:hAnsi="GHEA Grapalat" w:cs="Sylfaen"/>
          <w:i/>
          <w:sz w:val="20"/>
          <w:szCs w:val="20"/>
          <w:lang w:val="pt-BR"/>
        </w:rPr>
      </w:pPr>
    </w:p>
    <w:p w14:paraId="7AA6943A" w14:textId="77777777" w:rsidR="00EF2E55" w:rsidRDefault="00EF2E55" w:rsidP="001E0CEE">
      <w:pPr>
        <w:ind w:firstLine="567"/>
        <w:jc w:val="right"/>
        <w:rPr>
          <w:rFonts w:ascii="GHEA Grapalat" w:hAnsi="GHEA Grapalat" w:cs="Sylfaen"/>
          <w:i/>
          <w:sz w:val="20"/>
          <w:szCs w:val="20"/>
          <w:lang w:val="pt-BR"/>
        </w:rPr>
      </w:pPr>
    </w:p>
    <w:p w14:paraId="2C2320BA" w14:textId="4FA8012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006560BF" w:rsidRPr="006560BF">
        <w:rPr>
          <w:rFonts w:ascii="GHEA Grapalat" w:hAnsi="GHEA Grapalat" w:cs="Sylfaen"/>
          <w:i/>
          <w:sz w:val="20"/>
          <w:szCs w:val="20"/>
          <w:lang w:val="pt-BR"/>
        </w:rPr>
        <w:t>N</w:t>
      </w:r>
      <w:r w:rsidRPr="00FB1EC7">
        <w:rPr>
          <w:rFonts w:ascii="GHEA Grapalat" w:hAnsi="GHEA Grapalat" w:cs="Arial"/>
          <w:i/>
          <w:sz w:val="20"/>
          <w:szCs w:val="20"/>
          <w:lang w:val="pt-BR"/>
        </w:rPr>
        <w:t xml:space="preserve"> 2</w:t>
      </w:r>
    </w:p>
    <w:p w14:paraId="5AAB54FD" w14:textId="1C3BAA09" w:rsidR="001E0CEE" w:rsidRPr="00FB1EC7" w:rsidRDefault="00B133A9" w:rsidP="001E0CEE">
      <w:pPr>
        <w:ind w:firstLine="567"/>
        <w:jc w:val="right"/>
        <w:rPr>
          <w:rFonts w:ascii="GHEA Grapalat" w:hAnsi="GHEA Grapalat" w:cs="Arial"/>
          <w:i/>
          <w:sz w:val="20"/>
          <w:szCs w:val="20"/>
          <w:lang w:val="pt-BR"/>
        </w:rPr>
      </w:pPr>
      <w:r w:rsidRPr="00EF1E0E">
        <w:rPr>
          <w:rFonts w:ascii="GHEA Grapalat" w:hAnsi="GHEA Grapalat"/>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lang w:val="af-ZA"/>
        </w:rPr>
        <w:t>»</w:t>
      </w:r>
      <w:r>
        <w:rPr>
          <w:rFonts w:ascii="GHEA Grapalat" w:hAnsi="GHEA Grapalat"/>
          <w:lang w:val="hy-AM"/>
        </w:rPr>
        <w:t xml:space="preserve">     </w:t>
      </w:r>
      <w:r w:rsidR="001E0CEE" w:rsidRPr="00FB1EC7">
        <w:rPr>
          <w:rFonts w:ascii="GHEA Grapalat" w:hAnsi="GHEA Grapalat"/>
          <w:i/>
          <w:sz w:val="20"/>
          <w:szCs w:val="20"/>
          <w:lang w:val="pt-BR"/>
        </w:rPr>
        <w:t xml:space="preserve">20   </w:t>
      </w:r>
      <w:r w:rsidR="001E0CEE" w:rsidRPr="00FB1EC7">
        <w:rPr>
          <w:rFonts w:ascii="GHEA Grapalat" w:hAnsi="GHEA Grapalat" w:cs="Sylfaen"/>
          <w:i/>
          <w:sz w:val="20"/>
          <w:szCs w:val="20"/>
          <w:lang w:val="pt-BR"/>
        </w:rPr>
        <w:t>թ</w:t>
      </w:r>
      <w:r w:rsidR="001E0CEE" w:rsidRPr="00FB1EC7">
        <w:rPr>
          <w:rFonts w:ascii="GHEA Grapalat" w:hAnsi="GHEA Grapalat" w:cs="Arial"/>
          <w:i/>
          <w:sz w:val="20"/>
          <w:szCs w:val="20"/>
          <w:lang w:val="pt-BR"/>
        </w:rPr>
        <w:t xml:space="preserve">. </w:t>
      </w:r>
      <w:r w:rsidR="001E0CEE" w:rsidRPr="00FB1EC7">
        <w:rPr>
          <w:rFonts w:ascii="GHEA Grapalat" w:hAnsi="GHEA Grapalat"/>
          <w:i/>
          <w:sz w:val="20"/>
          <w:szCs w:val="20"/>
          <w:lang w:val="pt-BR"/>
        </w:rPr>
        <w:t xml:space="preserve"> </w:t>
      </w:r>
      <w:r w:rsidR="001E0CEE" w:rsidRPr="00FB1EC7">
        <w:rPr>
          <w:rFonts w:ascii="GHEA Grapalat" w:hAnsi="GHEA Grapalat" w:cs="Sylfaen"/>
          <w:i/>
          <w:sz w:val="20"/>
          <w:szCs w:val="20"/>
          <w:lang w:val="pt-BR"/>
        </w:rPr>
        <w:t>կնքված</w:t>
      </w:r>
      <w:r w:rsidR="001E0CEE"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Default="001E0CEE" w:rsidP="001E0CEE">
      <w:pPr>
        <w:jc w:val="center"/>
        <w:rPr>
          <w:rFonts w:ascii="GHEA Grapalat" w:hAnsi="GHEA Grapalat" w:cs="Sylfaen"/>
          <w:b/>
          <w:sz w:val="20"/>
          <w:szCs w:val="20"/>
          <w:lang w:val="hy-AM"/>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237D528B" w14:textId="77777777" w:rsidR="000A6164" w:rsidRPr="000A6164" w:rsidRDefault="000A6164" w:rsidP="001E0CEE">
      <w:pPr>
        <w:jc w:val="center"/>
        <w:rPr>
          <w:rFonts w:ascii="GHEA Grapalat" w:hAnsi="GHEA Grapalat"/>
          <w:b/>
          <w:sz w:val="20"/>
          <w:szCs w:val="20"/>
          <w:lang w:val="hy-AM"/>
        </w:rPr>
      </w:pPr>
    </w:p>
    <w:p w14:paraId="3F003F83" w14:textId="1E50F96B" w:rsidR="001E0CEE" w:rsidRDefault="000A6164" w:rsidP="001E0CEE">
      <w:pPr>
        <w:ind w:firstLine="567"/>
        <w:jc w:val="center"/>
        <w:rPr>
          <w:rFonts w:ascii="GHEA Grapalat" w:hAnsi="GHEA Grapalat" w:cs="Sylfaen"/>
          <w:b/>
          <w:sz w:val="20"/>
          <w:lang w:val="hy-AM"/>
        </w:rPr>
      </w:pPr>
      <w:r w:rsidRPr="005552B3">
        <w:rPr>
          <w:rFonts w:ascii="GHEA Grapalat" w:hAnsi="GHEA Grapalat" w:cs="Sylfaen"/>
          <w:b/>
          <w:sz w:val="20"/>
          <w:lang w:val="pt-BR"/>
        </w:rPr>
        <w:t>«ԱՐՄԱՎԻՐ ՔԿՀ» ՏԱՐԱԾՔՈՒՄ ԳՏՆՎՈՂ  ԲԺՇԿԱԿԱՆ ՄԱՍԻ ՎԵՐԱՆՈՐՈԳՄԱՆ ԱՇԽԱՏԱՆՔՆԵՐ</w:t>
      </w:r>
      <w:r>
        <w:rPr>
          <w:rFonts w:ascii="GHEA Grapalat" w:hAnsi="GHEA Grapalat" w:cs="Sylfaen"/>
          <w:b/>
          <w:sz w:val="20"/>
          <w:lang w:val="hy-AM"/>
        </w:rPr>
        <w:t>Ի ԿԱՏԱՐՄԱՆ</w:t>
      </w:r>
    </w:p>
    <w:p w14:paraId="2B16A1FC" w14:textId="77777777" w:rsidR="000A6164" w:rsidRPr="000A6164" w:rsidRDefault="000A6164" w:rsidP="001E0CEE">
      <w:pPr>
        <w:ind w:firstLine="567"/>
        <w:jc w:val="center"/>
        <w:rPr>
          <w:rFonts w:ascii="GHEA Grapalat" w:hAnsi="GHEA Grapalat"/>
          <w:b/>
          <w:sz w:val="20"/>
          <w:szCs w:val="20"/>
          <w:lang w:val="hy-AM"/>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5040"/>
        <w:gridCol w:w="1980"/>
      </w:tblGrid>
      <w:tr w:rsidR="001E0CEE" w:rsidRPr="000A6164" w14:paraId="65713820" w14:textId="77777777" w:rsidTr="00E02D77">
        <w:trPr>
          <w:cantSplit/>
          <w:jc w:val="center"/>
        </w:trPr>
        <w:tc>
          <w:tcPr>
            <w:tcW w:w="540" w:type="dxa"/>
            <w:vMerge w:val="restart"/>
            <w:vAlign w:val="center"/>
          </w:tcPr>
          <w:p w14:paraId="07916ACC"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sz w:val="20"/>
                <w:szCs w:val="20"/>
                <w:lang w:val="pt-BR"/>
              </w:rPr>
              <w:t xml:space="preserve">N </w:t>
            </w:r>
            <w:r w:rsidRPr="000A6164">
              <w:rPr>
                <w:rFonts w:ascii="GHEA Grapalat" w:hAnsi="GHEA Grapalat" w:cs="Sylfaen"/>
                <w:sz w:val="20"/>
                <w:szCs w:val="20"/>
                <w:lang w:val="pt-BR"/>
              </w:rPr>
              <w:t>ը</w:t>
            </w:r>
            <w:r w:rsidRPr="000A6164">
              <w:rPr>
                <w:rFonts w:ascii="GHEA Grapalat" w:hAnsi="GHEA Grapalat" w:cs="Arial"/>
                <w:sz w:val="20"/>
                <w:szCs w:val="20"/>
                <w:lang w:val="pt-BR"/>
              </w:rPr>
              <w:t>/</w:t>
            </w:r>
            <w:r w:rsidRPr="000A6164">
              <w:rPr>
                <w:rFonts w:ascii="GHEA Grapalat" w:hAnsi="GHEA Grapalat" w:cs="Sylfaen"/>
                <w:sz w:val="20"/>
                <w:szCs w:val="20"/>
                <w:lang w:val="pt-BR"/>
              </w:rPr>
              <w:t>կ</w:t>
            </w:r>
          </w:p>
        </w:tc>
        <w:tc>
          <w:tcPr>
            <w:tcW w:w="3505" w:type="dxa"/>
            <w:vMerge w:val="restart"/>
            <w:vAlign w:val="center"/>
          </w:tcPr>
          <w:p w14:paraId="70BABE4B"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cs="Sylfaen"/>
                <w:sz w:val="20"/>
                <w:szCs w:val="20"/>
                <w:lang w:val="pt-BR"/>
              </w:rPr>
              <w:t>Կապալառուի</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կողմից</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կատարվելիք</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աշխատանքների</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առանձին</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տեսակների</w:t>
            </w:r>
          </w:p>
          <w:p w14:paraId="47232733"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cs="Sylfaen"/>
                <w:sz w:val="20"/>
                <w:szCs w:val="20"/>
                <w:lang w:val="pt-BR"/>
              </w:rPr>
              <w:t>անվանումներ</w:t>
            </w:r>
          </w:p>
        </w:tc>
        <w:tc>
          <w:tcPr>
            <w:tcW w:w="7020" w:type="dxa"/>
            <w:gridSpan w:val="2"/>
            <w:vAlign w:val="center"/>
          </w:tcPr>
          <w:p w14:paraId="2AA3B55B"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cs="Sylfaen"/>
                <w:sz w:val="20"/>
                <w:szCs w:val="20"/>
                <w:lang w:val="pt-BR"/>
              </w:rPr>
              <w:t>Աշխատանքների</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կատարման</w:t>
            </w:r>
            <w:r w:rsidRPr="000A6164">
              <w:rPr>
                <w:rFonts w:ascii="GHEA Grapalat" w:hAnsi="GHEA Grapalat" w:cs="Times Armenian"/>
                <w:sz w:val="20"/>
                <w:szCs w:val="20"/>
                <w:lang w:val="pt-BR"/>
              </w:rPr>
              <w:t xml:space="preserve"> </w:t>
            </w:r>
            <w:r w:rsidRPr="000A6164">
              <w:rPr>
                <w:rFonts w:ascii="GHEA Grapalat" w:hAnsi="GHEA Grapalat" w:cs="Sylfaen"/>
                <w:sz w:val="20"/>
                <w:szCs w:val="20"/>
                <w:lang w:val="pt-BR"/>
              </w:rPr>
              <w:t>ժամկետը**</w:t>
            </w:r>
          </w:p>
        </w:tc>
      </w:tr>
      <w:tr w:rsidR="001E0CEE" w:rsidRPr="000A6164" w14:paraId="22390B24" w14:textId="77777777" w:rsidTr="00E02D77">
        <w:trPr>
          <w:cantSplit/>
          <w:trHeight w:val="586"/>
          <w:jc w:val="center"/>
        </w:trPr>
        <w:tc>
          <w:tcPr>
            <w:tcW w:w="540" w:type="dxa"/>
            <w:vMerge/>
            <w:vAlign w:val="center"/>
          </w:tcPr>
          <w:p w14:paraId="43831C2F" w14:textId="77777777" w:rsidR="001E0CEE" w:rsidRPr="000A6164" w:rsidRDefault="001E0CEE" w:rsidP="00E02D77">
            <w:pPr>
              <w:jc w:val="both"/>
              <w:rPr>
                <w:rFonts w:ascii="GHEA Grapalat" w:hAnsi="GHEA Grapalat"/>
                <w:sz w:val="20"/>
                <w:szCs w:val="20"/>
                <w:lang w:val="pt-BR"/>
              </w:rPr>
            </w:pPr>
          </w:p>
        </w:tc>
        <w:tc>
          <w:tcPr>
            <w:tcW w:w="3505" w:type="dxa"/>
            <w:vMerge/>
          </w:tcPr>
          <w:p w14:paraId="17DD1AE2" w14:textId="77777777" w:rsidR="001E0CEE" w:rsidRPr="000A6164" w:rsidRDefault="001E0CEE" w:rsidP="00E02D77">
            <w:pPr>
              <w:rPr>
                <w:rFonts w:ascii="GHEA Grapalat" w:hAnsi="GHEA Grapalat"/>
                <w:sz w:val="20"/>
                <w:szCs w:val="20"/>
                <w:lang w:val="pt-BR"/>
              </w:rPr>
            </w:pPr>
          </w:p>
        </w:tc>
        <w:tc>
          <w:tcPr>
            <w:tcW w:w="5040" w:type="dxa"/>
            <w:vAlign w:val="center"/>
          </w:tcPr>
          <w:p w14:paraId="185D017B"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cs="Sylfaen"/>
                <w:sz w:val="20"/>
                <w:szCs w:val="20"/>
                <w:lang w:val="pt-BR"/>
              </w:rPr>
              <w:t>Սկիզբը</w:t>
            </w:r>
          </w:p>
        </w:tc>
        <w:tc>
          <w:tcPr>
            <w:tcW w:w="1980" w:type="dxa"/>
            <w:vAlign w:val="center"/>
          </w:tcPr>
          <w:p w14:paraId="430E9A0F" w14:textId="77777777" w:rsidR="001E0CEE" w:rsidRPr="000A6164" w:rsidRDefault="001E0CEE" w:rsidP="00E02D77">
            <w:pPr>
              <w:jc w:val="center"/>
              <w:rPr>
                <w:rFonts w:ascii="GHEA Grapalat" w:hAnsi="GHEA Grapalat"/>
                <w:sz w:val="20"/>
                <w:szCs w:val="20"/>
                <w:lang w:val="pt-BR"/>
              </w:rPr>
            </w:pPr>
            <w:r w:rsidRPr="000A6164">
              <w:rPr>
                <w:rFonts w:ascii="GHEA Grapalat" w:hAnsi="GHEA Grapalat" w:cs="Sylfaen"/>
                <w:sz w:val="20"/>
                <w:szCs w:val="20"/>
                <w:lang w:val="pt-BR"/>
              </w:rPr>
              <w:t>Ավարտը</w:t>
            </w:r>
          </w:p>
        </w:tc>
      </w:tr>
      <w:tr w:rsidR="009829DB" w:rsidRPr="000A6164" w14:paraId="57AD06E9" w14:textId="77777777" w:rsidTr="00E02D77">
        <w:trPr>
          <w:trHeight w:val="586"/>
          <w:jc w:val="center"/>
        </w:trPr>
        <w:tc>
          <w:tcPr>
            <w:tcW w:w="540" w:type="dxa"/>
            <w:vAlign w:val="center"/>
          </w:tcPr>
          <w:p w14:paraId="016D27D1" w14:textId="77777777" w:rsidR="009829DB" w:rsidRPr="000A6164" w:rsidRDefault="009829DB" w:rsidP="009829DB">
            <w:pPr>
              <w:jc w:val="center"/>
              <w:rPr>
                <w:rFonts w:ascii="GHEA Grapalat" w:hAnsi="GHEA Grapalat"/>
                <w:sz w:val="20"/>
                <w:szCs w:val="20"/>
                <w:lang w:val="hy-AM"/>
              </w:rPr>
            </w:pPr>
            <w:r w:rsidRPr="000A6164">
              <w:rPr>
                <w:rFonts w:ascii="GHEA Grapalat" w:hAnsi="GHEA Grapalat"/>
                <w:sz w:val="20"/>
                <w:szCs w:val="20"/>
                <w:lang w:val="hy-AM"/>
              </w:rPr>
              <w:t>1</w:t>
            </w:r>
          </w:p>
        </w:tc>
        <w:tc>
          <w:tcPr>
            <w:tcW w:w="3505" w:type="dxa"/>
            <w:vAlign w:val="center"/>
          </w:tcPr>
          <w:p w14:paraId="539D3831" w14:textId="205917D4" w:rsidR="009829DB" w:rsidRPr="000A6164" w:rsidRDefault="000A6164" w:rsidP="009829DB">
            <w:pPr>
              <w:rPr>
                <w:rFonts w:ascii="GHEA Grapalat" w:hAnsi="GHEA Grapalat"/>
                <w:sz w:val="20"/>
                <w:szCs w:val="20"/>
                <w:lang w:val="hy-AM"/>
              </w:rPr>
            </w:pPr>
            <w:r w:rsidRPr="000A6164">
              <w:rPr>
                <w:rFonts w:ascii="GHEA Grapalat" w:hAnsi="GHEA Grapalat" w:cs="Sylfaen"/>
                <w:b/>
                <w:sz w:val="20"/>
                <w:lang w:val="pt-BR"/>
              </w:rPr>
              <w:t>«ԱՐՄԱՎԻՐ ՔԿՀ» ՏԱՐԱԾՔՈՒՄ ԳՏՆՎՈՂ  ԲԺՇԿԱԿԱՆ ՄԱՍԻ ՎԵՐԱՆՈՐՈԳՄԱՆ ԱՇԽԱՏԱՆՔՆԵՐ</w:t>
            </w:r>
          </w:p>
        </w:tc>
        <w:tc>
          <w:tcPr>
            <w:tcW w:w="5040" w:type="dxa"/>
            <w:vAlign w:val="center"/>
          </w:tcPr>
          <w:p w14:paraId="5181A3A4" w14:textId="16BA18FE" w:rsidR="009829DB" w:rsidRPr="000A6164" w:rsidRDefault="009829DB" w:rsidP="009829DB">
            <w:pPr>
              <w:jc w:val="center"/>
              <w:rPr>
                <w:rFonts w:ascii="GHEA Grapalat" w:hAnsi="GHEA Grapalat" w:cs="Sylfaen"/>
                <w:sz w:val="20"/>
                <w:szCs w:val="20"/>
                <w:lang w:val="hy-AM"/>
              </w:rPr>
            </w:pPr>
            <w:r w:rsidRPr="000A6164">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օրը</w:t>
            </w:r>
          </w:p>
        </w:tc>
        <w:tc>
          <w:tcPr>
            <w:tcW w:w="1980" w:type="dxa"/>
            <w:vAlign w:val="center"/>
          </w:tcPr>
          <w:p w14:paraId="7C5D8988" w14:textId="400E9C95" w:rsidR="009829DB" w:rsidRPr="00C74370" w:rsidRDefault="009829DB" w:rsidP="009829DB">
            <w:pPr>
              <w:jc w:val="center"/>
              <w:rPr>
                <w:rFonts w:ascii="GHEA Grapalat" w:hAnsi="GHEA Grapalat"/>
                <w:sz w:val="20"/>
                <w:szCs w:val="20"/>
                <w:lang w:val="hy-AM"/>
              </w:rPr>
            </w:pPr>
            <w:r w:rsidRPr="00C74370">
              <w:rPr>
                <w:rFonts w:ascii="GHEA Grapalat" w:hAnsi="GHEA Grapalat"/>
                <w:sz w:val="20"/>
                <w:szCs w:val="20"/>
                <w:lang w:val="hy-AM"/>
              </w:rPr>
              <w:t>1</w:t>
            </w:r>
            <w:r w:rsidR="009931B1" w:rsidRPr="00C74370">
              <w:rPr>
                <w:rFonts w:ascii="GHEA Grapalat" w:hAnsi="GHEA Grapalat"/>
                <w:sz w:val="20"/>
                <w:szCs w:val="20"/>
                <w:lang w:val="hy-AM"/>
              </w:rPr>
              <w:t>5</w:t>
            </w:r>
            <w:r w:rsidRPr="00C74370">
              <w:rPr>
                <w:rFonts w:ascii="GHEA Grapalat" w:hAnsi="GHEA Grapalat"/>
                <w:sz w:val="20"/>
                <w:szCs w:val="20"/>
                <w:lang w:val="hy-AM"/>
              </w:rPr>
              <w:t>0-օրացուցային օր ներառյալ</w:t>
            </w:r>
          </w:p>
          <w:p w14:paraId="2B722EA1" w14:textId="77777777" w:rsidR="009829DB" w:rsidRPr="00C74370" w:rsidRDefault="009829DB" w:rsidP="009829DB">
            <w:pPr>
              <w:jc w:val="center"/>
              <w:rPr>
                <w:rFonts w:ascii="GHEA Grapalat" w:hAnsi="GHEA Grapalat"/>
                <w:sz w:val="20"/>
                <w:szCs w:val="20"/>
                <w:lang w:val="hy-AM"/>
              </w:rPr>
            </w:pPr>
          </w:p>
          <w:p w14:paraId="756FA8D6" w14:textId="70776CF3" w:rsidR="009829DB" w:rsidRPr="00C74370" w:rsidRDefault="009829DB" w:rsidP="009829DB">
            <w:pPr>
              <w:jc w:val="center"/>
              <w:rPr>
                <w:rFonts w:ascii="GHEA Grapalat" w:hAnsi="GHEA Grapalat" w:cs="Sylfaen"/>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E02D77">
        <w:trPr>
          <w:jc w:val="center"/>
        </w:trPr>
        <w:tc>
          <w:tcPr>
            <w:tcW w:w="4536" w:type="dxa"/>
          </w:tcPr>
          <w:p w14:paraId="32AC29F2" w14:textId="77777777" w:rsidR="001E0CEE" w:rsidRPr="00FB1EC7" w:rsidRDefault="001E0CEE" w:rsidP="00E02D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E02D77">
            <w:pPr>
              <w:rPr>
                <w:rFonts w:ascii="GHEA Grapalat" w:hAnsi="GHEA Grapalat"/>
                <w:sz w:val="22"/>
                <w:szCs w:val="22"/>
                <w:lang w:val="ru-RU"/>
              </w:rPr>
            </w:pPr>
          </w:p>
          <w:p w14:paraId="3E39B4E2" w14:textId="77777777" w:rsidR="001E0CEE" w:rsidRPr="00FB1EC7" w:rsidRDefault="001E0CEE" w:rsidP="00E02D77">
            <w:pPr>
              <w:rPr>
                <w:rFonts w:ascii="GHEA Grapalat" w:hAnsi="GHEA Grapalat"/>
                <w:lang w:val="ru-RU"/>
              </w:rPr>
            </w:pPr>
          </w:p>
          <w:p w14:paraId="46DD2202"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E02D7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E02D77">
            <w:pPr>
              <w:spacing w:line="360" w:lineRule="auto"/>
              <w:jc w:val="center"/>
              <w:rPr>
                <w:rFonts w:ascii="GHEA Grapalat" w:hAnsi="GHEA Grapalat"/>
                <w:lang w:val="ru-RU"/>
              </w:rPr>
            </w:pPr>
          </w:p>
        </w:tc>
        <w:tc>
          <w:tcPr>
            <w:tcW w:w="4343" w:type="dxa"/>
          </w:tcPr>
          <w:p w14:paraId="189A3A58" w14:textId="77777777" w:rsidR="001E0CEE" w:rsidRPr="00FB1EC7" w:rsidRDefault="001E0CEE" w:rsidP="00E02D7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E02D77">
            <w:pPr>
              <w:jc w:val="center"/>
              <w:rPr>
                <w:rFonts w:ascii="GHEA Grapalat" w:hAnsi="GHEA Grapalat"/>
                <w:lang w:val="ru-RU"/>
              </w:rPr>
            </w:pPr>
          </w:p>
          <w:p w14:paraId="3FE45F4B" w14:textId="77777777" w:rsidR="001E0CEE" w:rsidRPr="00FB1EC7" w:rsidRDefault="001E0CEE" w:rsidP="00E02D77">
            <w:pPr>
              <w:jc w:val="center"/>
              <w:rPr>
                <w:rFonts w:ascii="GHEA Grapalat" w:hAnsi="GHEA Grapalat"/>
                <w:lang w:val="ru-RU"/>
              </w:rPr>
            </w:pPr>
          </w:p>
          <w:p w14:paraId="37288E19"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E02D7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07AB2D76" w:rsidR="001E0CEE" w:rsidRPr="00FB1EC7" w:rsidRDefault="00C35783" w:rsidP="001E0CEE">
      <w:pPr>
        <w:ind w:firstLine="567"/>
        <w:jc w:val="right"/>
        <w:rPr>
          <w:rFonts w:ascii="GHEA Grapalat" w:hAnsi="GHEA Grapalat" w:cs="Sylfaen"/>
          <w:i/>
          <w:sz w:val="20"/>
          <w:szCs w:val="20"/>
          <w:lang w:val="pt-BR"/>
        </w:rPr>
      </w:pPr>
      <w:r w:rsidRPr="00EF1E0E">
        <w:rPr>
          <w:rFonts w:ascii="GHEA Grapalat" w:hAnsi="GHEA Grapalat"/>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lang w:val="af-ZA"/>
        </w:rPr>
        <w:t>»</w:t>
      </w:r>
      <w:r w:rsidR="001E0CEE" w:rsidRPr="00FB1EC7">
        <w:rPr>
          <w:rFonts w:ascii="GHEA Grapalat" w:hAnsi="GHEA Grapalat" w:cs="Sylfaen"/>
          <w:i/>
          <w:sz w:val="20"/>
          <w:szCs w:val="20"/>
          <w:lang w:val="pt-BR"/>
        </w:rPr>
        <w:t xml:space="preserve">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FB1EC7" w:rsidRDefault="001E0CEE" w:rsidP="001E0CEE">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D77083" w:rsidRPr="00C35783" w14:paraId="0EAACB28" w14:textId="77777777" w:rsidTr="00D77083">
        <w:trPr>
          <w:trHeight w:val="548"/>
        </w:trPr>
        <w:tc>
          <w:tcPr>
            <w:tcW w:w="10980" w:type="dxa"/>
            <w:gridSpan w:val="16"/>
            <w:vAlign w:val="center"/>
          </w:tcPr>
          <w:p w14:paraId="069B4B77" w14:textId="77777777" w:rsidR="00D77083" w:rsidRPr="004F52C5" w:rsidRDefault="00D77083" w:rsidP="00E02D77">
            <w:pPr>
              <w:jc w:val="center"/>
              <w:rPr>
                <w:rFonts w:ascii="GHEA Grapalat" w:hAnsi="GHEA Grapalat"/>
                <w:sz w:val="20"/>
                <w:szCs w:val="20"/>
                <w:lang w:val="es-ES"/>
              </w:rPr>
            </w:pPr>
            <w:r w:rsidRPr="004F52C5">
              <w:rPr>
                <w:rFonts w:ascii="GHEA Grapalat" w:hAnsi="GHEA Grapalat"/>
                <w:sz w:val="20"/>
                <w:szCs w:val="20"/>
                <w:lang w:val="es-ES"/>
              </w:rPr>
              <w:t>աշխատանքների</w:t>
            </w:r>
          </w:p>
        </w:tc>
      </w:tr>
      <w:tr w:rsidR="00D77083" w:rsidRPr="004E0ED1" w14:paraId="1085C945" w14:textId="77777777" w:rsidTr="00D77083">
        <w:trPr>
          <w:trHeight w:val="809"/>
        </w:trPr>
        <w:tc>
          <w:tcPr>
            <w:tcW w:w="720" w:type="dxa"/>
            <w:vMerge w:val="restart"/>
            <w:vAlign w:val="center"/>
          </w:tcPr>
          <w:p w14:paraId="4940767A" w14:textId="77777777" w:rsidR="00D77083" w:rsidRPr="004F52C5" w:rsidRDefault="00D77083" w:rsidP="00E02D77">
            <w:pPr>
              <w:jc w:val="center"/>
              <w:rPr>
                <w:rFonts w:ascii="GHEA Grapalat" w:hAnsi="GHEA Grapalat"/>
                <w:sz w:val="20"/>
                <w:szCs w:val="20"/>
                <w:lang w:val="es-ES"/>
              </w:rPr>
            </w:pPr>
            <w:r w:rsidRPr="004F52C5">
              <w:rPr>
                <w:rFonts w:ascii="GHEA Grapalat" w:hAnsi="GHEA Grapalat"/>
                <w:sz w:val="20"/>
                <w:szCs w:val="20"/>
                <w:lang w:val="es-ES"/>
              </w:rPr>
              <w:t>Չ/Հ</w:t>
            </w:r>
          </w:p>
        </w:tc>
        <w:tc>
          <w:tcPr>
            <w:tcW w:w="1800" w:type="dxa"/>
            <w:vMerge w:val="restart"/>
            <w:vAlign w:val="center"/>
          </w:tcPr>
          <w:p w14:paraId="490E01F5" w14:textId="77777777" w:rsidR="00D77083" w:rsidRPr="004F52C5" w:rsidRDefault="00D77083" w:rsidP="00E02D77">
            <w:pPr>
              <w:jc w:val="center"/>
              <w:rPr>
                <w:rFonts w:ascii="GHEA Grapalat" w:hAnsi="GHEA Grapalat"/>
                <w:sz w:val="20"/>
                <w:szCs w:val="20"/>
                <w:lang w:val="es-ES"/>
              </w:rPr>
            </w:pPr>
            <w:r w:rsidRPr="004F52C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396DF377" w14:textId="77777777" w:rsidR="00D77083" w:rsidRPr="004F52C5" w:rsidRDefault="00D77083" w:rsidP="00E02D77">
            <w:pPr>
              <w:jc w:val="center"/>
              <w:rPr>
                <w:rFonts w:ascii="GHEA Grapalat" w:hAnsi="GHEA Grapalat"/>
                <w:sz w:val="20"/>
                <w:szCs w:val="20"/>
                <w:lang w:val="es-ES"/>
              </w:rPr>
            </w:pPr>
            <w:r w:rsidRPr="004F52C5">
              <w:rPr>
                <w:rFonts w:ascii="GHEA Grapalat" w:hAnsi="GHEA Grapalat"/>
                <w:sz w:val="20"/>
                <w:szCs w:val="20"/>
                <w:lang w:val="es-ES"/>
              </w:rPr>
              <w:t>անվանումը</w:t>
            </w:r>
          </w:p>
        </w:tc>
        <w:tc>
          <w:tcPr>
            <w:tcW w:w="6088" w:type="dxa"/>
            <w:gridSpan w:val="13"/>
            <w:vAlign w:val="center"/>
          </w:tcPr>
          <w:p w14:paraId="4A21DF71" w14:textId="5DAE5279" w:rsidR="00D77083" w:rsidRPr="004F52C5" w:rsidRDefault="00D77083" w:rsidP="00E02D77">
            <w:pPr>
              <w:jc w:val="center"/>
              <w:rPr>
                <w:rFonts w:ascii="GHEA Grapalat" w:hAnsi="GHEA Grapalat"/>
                <w:sz w:val="20"/>
                <w:szCs w:val="20"/>
                <w:lang w:val="es-ES"/>
              </w:rPr>
            </w:pPr>
            <w:r w:rsidRPr="004F52C5">
              <w:rPr>
                <w:rFonts w:ascii="GHEA Grapalat" w:hAnsi="GHEA Grapalat"/>
                <w:sz w:val="20"/>
                <w:szCs w:val="20"/>
                <w:lang w:val="es-ES"/>
              </w:rPr>
              <w:t>Դիմաց վճարումները նախատեսվում է իրականացնել 202</w:t>
            </w:r>
            <w:r w:rsidR="004A33CA" w:rsidRPr="004F52C5">
              <w:rPr>
                <w:rFonts w:ascii="GHEA Grapalat" w:hAnsi="GHEA Grapalat"/>
                <w:sz w:val="20"/>
                <w:szCs w:val="20"/>
                <w:lang w:val="hy-AM"/>
              </w:rPr>
              <w:t>4</w:t>
            </w:r>
            <w:r w:rsidRPr="004F52C5">
              <w:rPr>
                <w:rFonts w:ascii="GHEA Grapalat" w:hAnsi="GHEA Grapalat"/>
                <w:sz w:val="20"/>
                <w:szCs w:val="20"/>
                <w:lang w:val="es-ES"/>
              </w:rPr>
              <w:t>թ-ին` ըստ ամիսների, այդ թվում**</w:t>
            </w:r>
          </w:p>
        </w:tc>
      </w:tr>
      <w:tr w:rsidR="00D77083" w:rsidRPr="00C35783" w14:paraId="27D890AB" w14:textId="77777777" w:rsidTr="00D77083">
        <w:trPr>
          <w:cantSplit/>
          <w:trHeight w:val="1205"/>
        </w:trPr>
        <w:tc>
          <w:tcPr>
            <w:tcW w:w="720" w:type="dxa"/>
            <w:vMerge/>
          </w:tcPr>
          <w:p w14:paraId="77872006" w14:textId="77777777" w:rsidR="00D77083" w:rsidRPr="00C35783" w:rsidRDefault="00D77083" w:rsidP="00E02D77">
            <w:pPr>
              <w:jc w:val="center"/>
              <w:rPr>
                <w:rFonts w:ascii="GHEA Grapalat" w:hAnsi="GHEA Grapalat"/>
                <w:sz w:val="20"/>
                <w:szCs w:val="20"/>
                <w:highlight w:val="yellow"/>
                <w:lang w:val="es-ES"/>
              </w:rPr>
            </w:pPr>
          </w:p>
        </w:tc>
        <w:tc>
          <w:tcPr>
            <w:tcW w:w="1800" w:type="dxa"/>
            <w:vMerge/>
          </w:tcPr>
          <w:p w14:paraId="15E47CB8" w14:textId="77777777" w:rsidR="00D77083" w:rsidRPr="00C35783" w:rsidRDefault="00D77083" w:rsidP="00E02D77">
            <w:pPr>
              <w:jc w:val="center"/>
              <w:rPr>
                <w:rFonts w:ascii="GHEA Grapalat" w:hAnsi="GHEA Grapalat"/>
                <w:sz w:val="20"/>
                <w:szCs w:val="20"/>
                <w:highlight w:val="yellow"/>
                <w:lang w:val="es-ES"/>
              </w:rPr>
            </w:pPr>
          </w:p>
        </w:tc>
        <w:tc>
          <w:tcPr>
            <w:tcW w:w="2372" w:type="dxa"/>
            <w:vMerge/>
          </w:tcPr>
          <w:p w14:paraId="7991601A" w14:textId="77777777" w:rsidR="00D77083" w:rsidRPr="00C35783" w:rsidRDefault="00D77083" w:rsidP="00E02D77">
            <w:pPr>
              <w:jc w:val="center"/>
              <w:rPr>
                <w:rFonts w:ascii="GHEA Grapalat" w:hAnsi="GHEA Grapalat"/>
                <w:sz w:val="20"/>
                <w:szCs w:val="20"/>
                <w:highlight w:val="yellow"/>
                <w:lang w:val="es-ES"/>
              </w:rPr>
            </w:pPr>
          </w:p>
        </w:tc>
        <w:tc>
          <w:tcPr>
            <w:tcW w:w="464" w:type="dxa"/>
            <w:textDirection w:val="btLr"/>
            <w:vAlign w:val="center"/>
          </w:tcPr>
          <w:p w14:paraId="5920CDAA"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հունվար</w:t>
            </w:r>
          </w:p>
        </w:tc>
        <w:tc>
          <w:tcPr>
            <w:tcW w:w="464" w:type="dxa"/>
            <w:textDirection w:val="btLr"/>
            <w:vAlign w:val="center"/>
          </w:tcPr>
          <w:p w14:paraId="5A7ED54A" w14:textId="77777777" w:rsidR="00D77083" w:rsidRPr="004F52C5" w:rsidRDefault="00D77083" w:rsidP="00E02D77">
            <w:pPr>
              <w:ind w:left="113" w:right="-7"/>
              <w:jc w:val="center"/>
              <w:rPr>
                <w:rFonts w:ascii="GHEA Grapalat" w:hAnsi="GHEA Grapalat" w:cs="Sylfaen"/>
                <w:sz w:val="20"/>
                <w:szCs w:val="20"/>
                <w:lang w:val="pt-BR"/>
              </w:rPr>
            </w:pPr>
            <w:r w:rsidRPr="004F52C5">
              <w:rPr>
                <w:rFonts w:ascii="GHEA Grapalat" w:hAnsi="GHEA Grapalat" w:cs="Sylfaen"/>
                <w:sz w:val="20"/>
                <w:szCs w:val="20"/>
                <w:lang w:val="pt-BR"/>
              </w:rPr>
              <w:t>փետրվար</w:t>
            </w:r>
          </w:p>
        </w:tc>
        <w:tc>
          <w:tcPr>
            <w:tcW w:w="390" w:type="dxa"/>
            <w:textDirection w:val="btLr"/>
            <w:vAlign w:val="center"/>
          </w:tcPr>
          <w:p w14:paraId="4EC94C40"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մարտ</w:t>
            </w:r>
          </w:p>
        </w:tc>
        <w:tc>
          <w:tcPr>
            <w:tcW w:w="540" w:type="dxa"/>
            <w:textDirection w:val="btLr"/>
            <w:vAlign w:val="center"/>
          </w:tcPr>
          <w:p w14:paraId="1B7F2152" w14:textId="77777777" w:rsidR="00D77083" w:rsidRPr="004F52C5" w:rsidRDefault="00D77083" w:rsidP="00E02D77">
            <w:pPr>
              <w:ind w:left="113" w:right="-7"/>
              <w:jc w:val="center"/>
              <w:rPr>
                <w:rFonts w:ascii="GHEA Grapalat" w:hAnsi="GHEA Grapalat" w:cs="Sylfaen"/>
                <w:sz w:val="20"/>
                <w:szCs w:val="20"/>
                <w:lang w:val="pt-BR"/>
              </w:rPr>
            </w:pPr>
            <w:r w:rsidRPr="004F52C5">
              <w:rPr>
                <w:rFonts w:ascii="GHEA Grapalat" w:hAnsi="GHEA Grapalat" w:cs="Sylfaen"/>
                <w:sz w:val="20"/>
                <w:szCs w:val="20"/>
                <w:lang w:val="pt-BR"/>
              </w:rPr>
              <w:t>ապրիլ</w:t>
            </w:r>
          </w:p>
        </w:tc>
        <w:tc>
          <w:tcPr>
            <w:tcW w:w="450" w:type="dxa"/>
            <w:textDirection w:val="btLr"/>
            <w:vAlign w:val="center"/>
          </w:tcPr>
          <w:p w14:paraId="772E1A1B"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մայիս</w:t>
            </w:r>
          </w:p>
        </w:tc>
        <w:tc>
          <w:tcPr>
            <w:tcW w:w="450" w:type="dxa"/>
            <w:textDirection w:val="btLr"/>
            <w:vAlign w:val="center"/>
          </w:tcPr>
          <w:p w14:paraId="3EAC7D69"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հունիս</w:t>
            </w:r>
          </w:p>
        </w:tc>
        <w:tc>
          <w:tcPr>
            <w:tcW w:w="540" w:type="dxa"/>
            <w:textDirection w:val="btLr"/>
            <w:vAlign w:val="center"/>
          </w:tcPr>
          <w:p w14:paraId="7A540BDE"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հուլիս</w:t>
            </w:r>
          </w:p>
        </w:tc>
        <w:tc>
          <w:tcPr>
            <w:tcW w:w="536" w:type="dxa"/>
            <w:textDirection w:val="btLr"/>
            <w:vAlign w:val="center"/>
          </w:tcPr>
          <w:p w14:paraId="055844FB"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օգոստոս</w:t>
            </w:r>
          </w:p>
        </w:tc>
        <w:tc>
          <w:tcPr>
            <w:tcW w:w="464" w:type="dxa"/>
            <w:textDirection w:val="btLr"/>
            <w:vAlign w:val="center"/>
          </w:tcPr>
          <w:p w14:paraId="265AF214"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սեպտեմբեր</w:t>
            </w:r>
          </w:p>
        </w:tc>
        <w:tc>
          <w:tcPr>
            <w:tcW w:w="464" w:type="dxa"/>
            <w:textDirection w:val="btLr"/>
            <w:vAlign w:val="center"/>
          </w:tcPr>
          <w:p w14:paraId="0A05B925"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հոկտեմբեր</w:t>
            </w:r>
          </w:p>
        </w:tc>
        <w:tc>
          <w:tcPr>
            <w:tcW w:w="464" w:type="dxa"/>
            <w:textDirection w:val="btLr"/>
            <w:vAlign w:val="center"/>
          </w:tcPr>
          <w:p w14:paraId="189C65AF"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նոյեմբեր</w:t>
            </w:r>
          </w:p>
        </w:tc>
        <w:tc>
          <w:tcPr>
            <w:tcW w:w="464" w:type="dxa"/>
            <w:textDirection w:val="btLr"/>
            <w:vAlign w:val="center"/>
          </w:tcPr>
          <w:p w14:paraId="42F5A89D" w14:textId="77777777" w:rsidR="00D77083" w:rsidRPr="004F52C5" w:rsidRDefault="00D77083" w:rsidP="00E02D77">
            <w:pPr>
              <w:ind w:left="113" w:right="-7"/>
              <w:jc w:val="center"/>
              <w:rPr>
                <w:rFonts w:ascii="GHEA Grapalat" w:hAnsi="GHEA Grapalat"/>
                <w:sz w:val="20"/>
                <w:szCs w:val="20"/>
                <w:lang w:val="pt-BR"/>
              </w:rPr>
            </w:pPr>
            <w:r w:rsidRPr="004F52C5">
              <w:rPr>
                <w:rFonts w:ascii="GHEA Grapalat" w:hAnsi="GHEA Grapalat" w:cs="Sylfaen"/>
                <w:sz w:val="20"/>
                <w:szCs w:val="20"/>
                <w:lang w:val="pt-BR"/>
              </w:rPr>
              <w:t>դեկտեմբեր</w:t>
            </w:r>
          </w:p>
        </w:tc>
        <w:tc>
          <w:tcPr>
            <w:tcW w:w="398" w:type="dxa"/>
            <w:textDirection w:val="btLr"/>
            <w:vAlign w:val="center"/>
          </w:tcPr>
          <w:p w14:paraId="65527828" w14:textId="77777777" w:rsidR="00D77083" w:rsidRPr="004F52C5" w:rsidRDefault="00D77083" w:rsidP="00E02D77">
            <w:pPr>
              <w:ind w:left="113" w:right="-1"/>
              <w:jc w:val="center"/>
              <w:rPr>
                <w:rFonts w:ascii="GHEA Grapalat" w:hAnsi="GHEA Grapalat"/>
                <w:sz w:val="20"/>
                <w:szCs w:val="20"/>
                <w:lang w:val="es-ES"/>
              </w:rPr>
            </w:pPr>
            <w:r w:rsidRPr="004F52C5">
              <w:rPr>
                <w:rFonts w:ascii="GHEA Grapalat" w:hAnsi="GHEA Grapalat" w:cs="Sylfaen"/>
                <w:sz w:val="20"/>
                <w:szCs w:val="20"/>
                <w:lang w:val="pt-BR"/>
              </w:rPr>
              <w:t>Ընդամենը</w:t>
            </w:r>
          </w:p>
        </w:tc>
      </w:tr>
      <w:tr w:rsidR="004F52C5" w:rsidRPr="00FA2E9A" w14:paraId="0BF35CBA" w14:textId="77777777" w:rsidTr="00267FBE">
        <w:trPr>
          <w:cantSplit/>
          <w:trHeight w:val="2141"/>
        </w:trPr>
        <w:tc>
          <w:tcPr>
            <w:tcW w:w="720" w:type="dxa"/>
            <w:vAlign w:val="center"/>
          </w:tcPr>
          <w:p w14:paraId="3A32A672" w14:textId="77777777" w:rsidR="004F52C5" w:rsidRPr="004F52C5" w:rsidRDefault="004F52C5" w:rsidP="00586695">
            <w:pPr>
              <w:jc w:val="center"/>
              <w:rPr>
                <w:rFonts w:ascii="GHEA Grapalat" w:hAnsi="GHEA Grapalat"/>
                <w:sz w:val="20"/>
                <w:szCs w:val="20"/>
                <w:lang w:val="hy-AM"/>
              </w:rPr>
            </w:pPr>
            <w:r w:rsidRPr="004F52C5">
              <w:rPr>
                <w:rFonts w:ascii="GHEA Grapalat" w:hAnsi="GHEA Grapalat"/>
                <w:sz w:val="20"/>
                <w:szCs w:val="20"/>
                <w:lang w:val="hy-AM"/>
              </w:rPr>
              <w:t>1</w:t>
            </w:r>
          </w:p>
        </w:tc>
        <w:tc>
          <w:tcPr>
            <w:tcW w:w="1800" w:type="dxa"/>
            <w:vAlign w:val="center"/>
          </w:tcPr>
          <w:p w14:paraId="0968DD4C" w14:textId="63028AB8" w:rsidR="004F52C5" w:rsidRPr="004F52C5" w:rsidRDefault="004F52C5" w:rsidP="004F52C5">
            <w:pPr>
              <w:jc w:val="center"/>
              <w:rPr>
                <w:rFonts w:ascii="GHEA Grapalat" w:hAnsi="GHEA Grapalat" w:cs="Sylfaen"/>
                <w:sz w:val="22"/>
                <w:szCs w:val="22"/>
              </w:rPr>
            </w:pPr>
            <w:r w:rsidRPr="004F52C5">
              <w:rPr>
                <w:rFonts w:ascii="GHEA Grapalat" w:hAnsi="GHEA Grapalat" w:cs="Sylfaen"/>
                <w:sz w:val="20"/>
                <w:szCs w:val="20"/>
                <w:lang w:val="hy-AM"/>
              </w:rPr>
              <w:t>45461100/1</w:t>
            </w:r>
          </w:p>
        </w:tc>
        <w:tc>
          <w:tcPr>
            <w:tcW w:w="2372" w:type="dxa"/>
            <w:vAlign w:val="center"/>
          </w:tcPr>
          <w:p w14:paraId="16FE65A2" w14:textId="470CD6CC" w:rsidR="004F52C5" w:rsidRPr="00C35783" w:rsidRDefault="004F52C5" w:rsidP="00586695">
            <w:pPr>
              <w:rPr>
                <w:rFonts w:ascii="GHEA Grapalat" w:hAnsi="GHEA Grapalat"/>
                <w:sz w:val="20"/>
                <w:szCs w:val="22"/>
                <w:highlight w:val="yellow"/>
                <w:lang w:val="hy-AM"/>
              </w:rPr>
            </w:pPr>
            <w:r w:rsidRPr="005552B3">
              <w:rPr>
                <w:rFonts w:ascii="GHEA Grapalat" w:hAnsi="GHEA Grapalat" w:cs="Sylfaen"/>
                <w:b/>
                <w:sz w:val="20"/>
                <w:lang w:val="pt-BR"/>
              </w:rPr>
              <w:t>«ԱՐՄԱՎԻՐ ՔԿՀ» ՏԱՐԱԾՔՈՒՄ ԳՏՆՎՈՂ  ԲԺՇԿԱԿԱՆ ՄԱՍԻ ՎԵՐԱՆՈՐՈԳՄԱՆ ԱՇԽԱՏԱՆՔՆԵՐ</w:t>
            </w:r>
          </w:p>
        </w:tc>
        <w:tc>
          <w:tcPr>
            <w:tcW w:w="464" w:type="dxa"/>
            <w:textDirection w:val="btLr"/>
            <w:vAlign w:val="center"/>
          </w:tcPr>
          <w:p w14:paraId="388DB418" w14:textId="396BA5DD" w:rsidR="004F52C5" w:rsidRPr="00267FBE" w:rsidRDefault="004F52C5" w:rsidP="00586695">
            <w:pPr>
              <w:ind w:left="113" w:right="113"/>
              <w:jc w:val="center"/>
              <w:rPr>
                <w:rFonts w:ascii="GHEA Grapalat" w:hAnsi="GHEA Grapalat"/>
                <w:color w:val="000000"/>
                <w:sz w:val="20"/>
                <w:szCs w:val="20"/>
              </w:rPr>
            </w:pPr>
          </w:p>
        </w:tc>
        <w:tc>
          <w:tcPr>
            <w:tcW w:w="464" w:type="dxa"/>
            <w:textDirection w:val="btLr"/>
            <w:vAlign w:val="center"/>
          </w:tcPr>
          <w:p w14:paraId="2F42D80F" w14:textId="39958DBF" w:rsidR="004F52C5" w:rsidRPr="00267FBE" w:rsidRDefault="004F52C5" w:rsidP="00586695">
            <w:pPr>
              <w:ind w:left="113" w:right="113"/>
              <w:jc w:val="center"/>
              <w:rPr>
                <w:rFonts w:ascii="GHEA Grapalat" w:hAnsi="GHEA Grapalat"/>
                <w:color w:val="000000"/>
                <w:sz w:val="20"/>
                <w:szCs w:val="20"/>
                <w:lang w:val="hy-AM"/>
              </w:rPr>
            </w:pPr>
          </w:p>
        </w:tc>
        <w:tc>
          <w:tcPr>
            <w:tcW w:w="390" w:type="dxa"/>
            <w:textDirection w:val="btLr"/>
            <w:vAlign w:val="center"/>
          </w:tcPr>
          <w:p w14:paraId="32677B09" w14:textId="47C0DED2" w:rsidR="004F52C5" w:rsidRPr="00267FBE" w:rsidRDefault="004F52C5" w:rsidP="00267FBE">
            <w:pPr>
              <w:spacing w:line="360" w:lineRule="auto"/>
              <w:ind w:left="113" w:right="113"/>
              <w:jc w:val="center"/>
              <w:rPr>
                <w:rFonts w:ascii="GHEA Grapalat" w:hAnsi="GHEA Grapalat"/>
                <w:color w:val="000000"/>
                <w:sz w:val="20"/>
                <w:szCs w:val="20"/>
              </w:rPr>
            </w:pPr>
          </w:p>
        </w:tc>
        <w:tc>
          <w:tcPr>
            <w:tcW w:w="540" w:type="dxa"/>
            <w:textDirection w:val="btLr"/>
          </w:tcPr>
          <w:p w14:paraId="46E7DBF7" w14:textId="5D9C10E3" w:rsidR="004F52C5" w:rsidRPr="00267FBE" w:rsidRDefault="005040EB" w:rsidP="00267FB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3</w:t>
            </w:r>
            <w:r w:rsidR="004F52C5" w:rsidRPr="00267FBE">
              <w:rPr>
                <w:rFonts w:ascii="GHEA Grapalat" w:hAnsi="GHEA Grapalat"/>
                <w:color w:val="000000"/>
                <w:sz w:val="20"/>
                <w:szCs w:val="20"/>
              </w:rPr>
              <w:t>0%</w:t>
            </w:r>
          </w:p>
        </w:tc>
        <w:tc>
          <w:tcPr>
            <w:tcW w:w="450" w:type="dxa"/>
            <w:textDirection w:val="btLr"/>
          </w:tcPr>
          <w:p w14:paraId="47EE6873" w14:textId="16B98007" w:rsidR="004F52C5" w:rsidRPr="00267FBE" w:rsidRDefault="005040EB" w:rsidP="00267FBE">
            <w:pPr>
              <w:ind w:left="113" w:right="113"/>
              <w:jc w:val="center"/>
              <w:rPr>
                <w:rFonts w:ascii="GHEA Grapalat" w:hAnsi="GHEA Grapalat"/>
                <w:color w:val="000000"/>
                <w:sz w:val="20"/>
                <w:szCs w:val="20"/>
              </w:rPr>
            </w:pPr>
            <w:r>
              <w:rPr>
                <w:rFonts w:ascii="GHEA Grapalat" w:hAnsi="GHEA Grapalat"/>
                <w:color w:val="000000"/>
                <w:sz w:val="20"/>
                <w:szCs w:val="20"/>
                <w:lang w:val="hy-AM"/>
              </w:rPr>
              <w:t>4</w:t>
            </w:r>
            <w:r w:rsidR="00913B0A">
              <w:rPr>
                <w:rFonts w:ascii="GHEA Grapalat" w:hAnsi="GHEA Grapalat"/>
                <w:color w:val="000000"/>
                <w:sz w:val="20"/>
                <w:szCs w:val="20"/>
                <w:lang w:val="hy-AM"/>
              </w:rPr>
              <w:t>0</w:t>
            </w:r>
            <w:r w:rsidR="004F52C5" w:rsidRPr="00267FBE">
              <w:rPr>
                <w:rFonts w:ascii="GHEA Grapalat" w:hAnsi="GHEA Grapalat"/>
                <w:color w:val="000000"/>
                <w:sz w:val="20"/>
                <w:szCs w:val="20"/>
              </w:rPr>
              <w:t>%</w:t>
            </w:r>
          </w:p>
        </w:tc>
        <w:tc>
          <w:tcPr>
            <w:tcW w:w="450" w:type="dxa"/>
            <w:textDirection w:val="btLr"/>
          </w:tcPr>
          <w:p w14:paraId="2029D5D3" w14:textId="127E6705" w:rsidR="004F52C5" w:rsidRPr="00267FBE" w:rsidRDefault="005040EB" w:rsidP="005040EB">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50</w:t>
            </w:r>
            <w:r w:rsidR="004F52C5" w:rsidRPr="00267FBE">
              <w:rPr>
                <w:rFonts w:ascii="GHEA Grapalat" w:hAnsi="GHEA Grapalat"/>
                <w:color w:val="000000"/>
                <w:sz w:val="20"/>
                <w:szCs w:val="20"/>
              </w:rPr>
              <w:t>%</w:t>
            </w:r>
          </w:p>
        </w:tc>
        <w:tc>
          <w:tcPr>
            <w:tcW w:w="540" w:type="dxa"/>
            <w:textDirection w:val="btLr"/>
          </w:tcPr>
          <w:p w14:paraId="7FFCD584" w14:textId="1F3CAA93" w:rsidR="004F52C5" w:rsidRPr="00267FBE" w:rsidRDefault="005040EB" w:rsidP="00267FB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6</w:t>
            </w:r>
            <w:r w:rsidR="004F52C5" w:rsidRPr="00267FBE">
              <w:rPr>
                <w:rFonts w:ascii="GHEA Grapalat" w:hAnsi="GHEA Grapalat"/>
                <w:color w:val="000000"/>
                <w:sz w:val="20"/>
                <w:szCs w:val="20"/>
              </w:rPr>
              <w:t>0%</w:t>
            </w:r>
          </w:p>
        </w:tc>
        <w:tc>
          <w:tcPr>
            <w:tcW w:w="536" w:type="dxa"/>
            <w:textDirection w:val="btLr"/>
          </w:tcPr>
          <w:p w14:paraId="21982F4D" w14:textId="46D03B49" w:rsidR="004F52C5" w:rsidRPr="00267FBE" w:rsidRDefault="005040EB" w:rsidP="00267FBE">
            <w:pPr>
              <w:ind w:left="113" w:right="113"/>
              <w:jc w:val="center"/>
              <w:rPr>
                <w:rFonts w:ascii="GHEA Grapalat" w:hAnsi="GHEA Grapalat"/>
                <w:color w:val="000000"/>
                <w:sz w:val="20"/>
                <w:szCs w:val="20"/>
              </w:rPr>
            </w:pPr>
            <w:r>
              <w:rPr>
                <w:rFonts w:ascii="GHEA Grapalat" w:hAnsi="GHEA Grapalat"/>
                <w:color w:val="000000"/>
                <w:sz w:val="20"/>
                <w:szCs w:val="20"/>
                <w:lang w:val="hy-AM"/>
              </w:rPr>
              <w:t>8</w:t>
            </w:r>
            <w:r w:rsidR="004F52C5" w:rsidRPr="00267FBE">
              <w:rPr>
                <w:rFonts w:ascii="GHEA Grapalat" w:hAnsi="GHEA Grapalat"/>
                <w:color w:val="000000"/>
                <w:sz w:val="20"/>
                <w:szCs w:val="20"/>
              </w:rPr>
              <w:t>0%</w:t>
            </w:r>
          </w:p>
        </w:tc>
        <w:tc>
          <w:tcPr>
            <w:tcW w:w="464" w:type="dxa"/>
            <w:textDirection w:val="btLr"/>
          </w:tcPr>
          <w:p w14:paraId="665B6AAC" w14:textId="5671BCF4" w:rsidR="004F52C5" w:rsidRPr="00267FBE" w:rsidRDefault="005040EB" w:rsidP="00267FB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9</w:t>
            </w:r>
            <w:r w:rsidR="004F52C5" w:rsidRPr="00267FBE">
              <w:rPr>
                <w:rFonts w:ascii="GHEA Grapalat" w:hAnsi="GHEA Grapalat"/>
                <w:color w:val="000000"/>
                <w:sz w:val="20"/>
                <w:szCs w:val="20"/>
              </w:rPr>
              <w:t>0%</w:t>
            </w:r>
          </w:p>
        </w:tc>
        <w:tc>
          <w:tcPr>
            <w:tcW w:w="464" w:type="dxa"/>
            <w:textDirection w:val="btLr"/>
          </w:tcPr>
          <w:p w14:paraId="5C18302F" w14:textId="7DBC1FDF" w:rsidR="004F52C5" w:rsidRPr="00267FBE" w:rsidRDefault="005040EB" w:rsidP="00267FBE">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100</w:t>
            </w:r>
            <w:r w:rsidR="004F52C5" w:rsidRPr="00267FBE">
              <w:rPr>
                <w:rFonts w:ascii="GHEA Grapalat" w:hAnsi="GHEA Grapalat"/>
                <w:color w:val="000000"/>
                <w:sz w:val="20"/>
                <w:szCs w:val="20"/>
              </w:rPr>
              <w:t>%</w:t>
            </w:r>
          </w:p>
        </w:tc>
        <w:tc>
          <w:tcPr>
            <w:tcW w:w="464" w:type="dxa"/>
            <w:textDirection w:val="btLr"/>
          </w:tcPr>
          <w:p w14:paraId="26FD63E7" w14:textId="3480C726" w:rsidR="004F52C5" w:rsidRPr="00267FBE" w:rsidRDefault="005040EB" w:rsidP="00267FBE">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sidR="004F52C5" w:rsidRPr="00267FBE">
              <w:rPr>
                <w:rFonts w:ascii="GHEA Grapalat" w:hAnsi="GHEA Grapalat"/>
                <w:color w:val="000000"/>
                <w:sz w:val="20"/>
                <w:szCs w:val="20"/>
              </w:rPr>
              <w:t>%</w:t>
            </w:r>
          </w:p>
        </w:tc>
        <w:tc>
          <w:tcPr>
            <w:tcW w:w="464" w:type="dxa"/>
            <w:textDirection w:val="btLr"/>
          </w:tcPr>
          <w:p w14:paraId="61EE4CD0" w14:textId="3594E59F" w:rsidR="004F52C5" w:rsidRPr="00267FBE" w:rsidRDefault="004F52C5" w:rsidP="00267FBE">
            <w:pPr>
              <w:ind w:left="113" w:right="113"/>
              <w:jc w:val="center"/>
              <w:rPr>
                <w:rFonts w:ascii="GHEA Grapalat" w:hAnsi="GHEA Grapalat"/>
                <w:color w:val="000000"/>
                <w:sz w:val="20"/>
                <w:szCs w:val="20"/>
                <w:lang w:val="hy-AM"/>
              </w:rPr>
            </w:pPr>
            <w:r w:rsidRPr="00267FBE">
              <w:rPr>
                <w:rFonts w:ascii="GHEA Grapalat" w:hAnsi="GHEA Grapalat"/>
                <w:color w:val="000000"/>
                <w:sz w:val="20"/>
                <w:szCs w:val="20"/>
              </w:rPr>
              <w:t>100%</w:t>
            </w:r>
          </w:p>
        </w:tc>
        <w:tc>
          <w:tcPr>
            <w:tcW w:w="398" w:type="dxa"/>
            <w:textDirection w:val="btLr"/>
            <w:vAlign w:val="center"/>
          </w:tcPr>
          <w:p w14:paraId="0E05B4BD" w14:textId="75DC0E73" w:rsidR="004F52C5" w:rsidRPr="004F52C5" w:rsidRDefault="004F52C5" w:rsidP="00586695">
            <w:pPr>
              <w:ind w:left="113" w:right="113"/>
              <w:jc w:val="center"/>
              <w:rPr>
                <w:rFonts w:ascii="GHEA Grapalat" w:hAnsi="GHEA Grapalat"/>
                <w:color w:val="000000"/>
                <w:sz w:val="20"/>
                <w:szCs w:val="20"/>
              </w:rPr>
            </w:pPr>
            <w:r>
              <w:rPr>
                <w:rFonts w:ascii="GHEA Grapalat" w:hAnsi="GHEA Grapalat"/>
                <w:color w:val="000000"/>
                <w:sz w:val="20"/>
                <w:szCs w:val="20"/>
                <w:lang w:val="hy-AM"/>
              </w:rPr>
              <w:t>100</w:t>
            </w:r>
            <w:r>
              <w:rPr>
                <w:rFonts w:ascii="GHEA Grapalat" w:hAnsi="GHEA Grapalat"/>
                <w:color w:val="000000"/>
                <w:sz w:val="20"/>
                <w:szCs w:val="20"/>
              </w:rPr>
              <w:t>%</w:t>
            </w:r>
          </w:p>
        </w:tc>
      </w:tr>
    </w:tbl>
    <w:p w14:paraId="7C00B1B6" w14:textId="226438DA" w:rsidR="001E0CEE" w:rsidRPr="00F34A1E" w:rsidRDefault="001E0CEE" w:rsidP="001E0CEE">
      <w:pPr>
        <w:jc w:val="both"/>
        <w:rPr>
          <w:rFonts w:ascii="GHEA Grapalat" w:hAnsi="GHEA Grapalat"/>
          <w:i/>
          <w:sz w:val="18"/>
          <w:szCs w:val="18"/>
          <w:lang w:val="hy-AM"/>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F34A1E">
        <w:rPr>
          <w:rFonts w:ascii="GHEA Grapalat" w:hAnsi="GHEA Grapalat" w:cs="Sylfaen"/>
          <w:i/>
          <w:sz w:val="18"/>
          <w:szCs w:val="18"/>
          <w:lang w:val="hy-AM"/>
        </w:rPr>
        <w:t>:</w:t>
      </w:r>
    </w:p>
    <w:p w14:paraId="41AE7D11" w14:textId="77777777" w:rsidR="001E0CEE" w:rsidRPr="00FB1EC7" w:rsidRDefault="001E0CEE" w:rsidP="001E0CEE">
      <w:pPr>
        <w:jc w:val="center"/>
        <w:rPr>
          <w:rFonts w:ascii="GHEA Grapalat" w:hAnsi="GHEA Grapalat"/>
          <w:sz w:val="20"/>
          <w:lang w:val="es-ES"/>
        </w:rPr>
      </w:pP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E02D77">
        <w:trPr>
          <w:jc w:val="center"/>
        </w:trPr>
        <w:tc>
          <w:tcPr>
            <w:tcW w:w="4536" w:type="dxa"/>
          </w:tcPr>
          <w:p w14:paraId="5F2CA878" w14:textId="77777777" w:rsidR="001E0CEE" w:rsidRPr="00FB1EC7" w:rsidRDefault="001E0CEE" w:rsidP="00E02D7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E02D77">
            <w:pPr>
              <w:rPr>
                <w:rFonts w:ascii="GHEA Grapalat" w:hAnsi="GHEA Grapalat"/>
                <w:sz w:val="22"/>
                <w:szCs w:val="22"/>
                <w:lang w:val="ru-RU"/>
              </w:rPr>
            </w:pPr>
          </w:p>
          <w:p w14:paraId="165F5676" w14:textId="77777777" w:rsidR="001E0CEE" w:rsidRPr="00FB1EC7" w:rsidRDefault="001E0CEE" w:rsidP="00E02D77">
            <w:pPr>
              <w:rPr>
                <w:rFonts w:ascii="GHEA Grapalat" w:hAnsi="GHEA Grapalat"/>
                <w:lang w:val="ru-RU"/>
              </w:rPr>
            </w:pPr>
          </w:p>
          <w:p w14:paraId="62849F71"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E02D7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E02D77">
            <w:pPr>
              <w:spacing w:line="360" w:lineRule="auto"/>
              <w:jc w:val="center"/>
              <w:rPr>
                <w:rFonts w:ascii="GHEA Grapalat" w:hAnsi="GHEA Grapalat"/>
                <w:lang w:val="ru-RU"/>
              </w:rPr>
            </w:pPr>
          </w:p>
        </w:tc>
        <w:tc>
          <w:tcPr>
            <w:tcW w:w="4343" w:type="dxa"/>
          </w:tcPr>
          <w:p w14:paraId="1294861E" w14:textId="77777777" w:rsidR="001E0CEE" w:rsidRPr="00FB1EC7" w:rsidRDefault="001E0CEE" w:rsidP="00E02D7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E02D77">
            <w:pPr>
              <w:jc w:val="center"/>
              <w:rPr>
                <w:rFonts w:ascii="GHEA Grapalat" w:hAnsi="GHEA Grapalat"/>
                <w:lang w:val="ru-RU"/>
              </w:rPr>
            </w:pPr>
          </w:p>
          <w:p w14:paraId="35CD3A7D" w14:textId="77777777" w:rsidR="001E0CEE" w:rsidRPr="00FB1EC7" w:rsidRDefault="001E0CEE" w:rsidP="00E02D77">
            <w:pPr>
              <w:jc w:val="center"/>
              <w:rPr>
                <w:rFonts w:ascii="GHEA Grapalat" w:hAnsi="GHEA Grapalat"/>
                <w:lang w:val="ru-RU"/>
              </w:rPr>
            </w:pPr>
          </w:p>
          <w:p w14:paraId="1D499DBC" w14:textId="77777777" w:rsidR="001E0CEE" w:rsidRPr="00FB1EC7" w:rsidRDefault="001E0CEE" w:rsidP="00E02D77">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E02D7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E02D7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429118E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0041507E" w:rsidRPr="0041507E">
        <w:rPr>
          <w:rFonts w:ascii="GHEA Grapalat" w:hAnsi="GHEA Grapalat" w:cs="Sylfaen"/>
          <w:i/>
          <w:sz w:val="20"/>
          <w:szCs w:val="20"/>
          <w:lang w:val="pt-BR"/>
        </w:rPr>
        <w:t xml:space="preserve">N </w:t>
      </w:r>
      <w:r w:rsidRPr="0093002B">
        <w:rPr>
          <w:rFonts w:ascii="GHEA Grapalat" w:hAnsi="GHEA Grapalat" w:cs="Arial"/>
          <w:i/>
          <w:sz w:val="20"/>
          <w:szCs w:val="20"/>
          <w:lang w:val="pt-BR"/>
        </w:rPr>
        <w:t>4</w:t>
      </w:r>
    </w:p>
    <w:p w14:paraId="3AEDADD0" w14:textId="1DB9C42C" w:rsidR="00F02279" w:rsidRPr="0093002B" w:rsidRDefault="00C35783" w:rsidP="00F02279">
      <w:pPr>
        <w:ind w:firstLine="567"/>
        <w:jc w:val="right"/>
        <w:rPr>
          <w:rFonts w:ascii="GHEA Grapalat" w:hAnsi="GHEA Grapalat" w:cs="Arial"/>
          <w:i/>
          <w:sz w:val="20"/>
          <w:szCs w:val="20"/>
          <w:lang w:val="pt-BR"/>
        </w:rPr>
      </w:pPr>
      <w:r w:rsidRPr="00EF1E0E">
        <w:rPr>
          <w:rFonts w:ascii="GHEA Grapalat" w:hAnsi="GHEA Grapalat"/>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lang w:val="af-ZA"/>
        </w:rPr>
        <w:t>»</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0ED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3B366BF6" w14:textId="77777777" w:rsidR="00C35783" w:rsidRDefault="00C35783" w:rsidP="00F02279">
      <w:pPr>
        <w:ind w:firstLine="567"/>
        <w:jc w:val="right"/>
        <w:rPr>
          <w:rFonts w:ascii="GHEA Grapalat" w:hAnsi="GHEA Grapalat" w:cs="Sylfaen"/>
          <w:i/>
          <w:sz w:val="20"/>
          <w:szCs w:val="20"/>
          <w:lang w:val="hy-AM"/>
        </w:rPr>
      </w:pPr>
    </w:p>
    <w:p w14:paraId="0EA11671" w14:textId="6979BC11"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w:t>
      </w:r>
      <w:r w:rsidR="008C461A">
        <w:rPr>
          <w:rFonts w:ascii="GHEA Grapalat" w:hAnsi="GHEA Grapalat" w:cs="Sylfaen"/>
          <w:i/>
          <w:sz w:val="20"/>
          <w:szCs w:val="20"/>
          <w:lang w:val="hy-AM"/>
        </w:rPr>
        <w:t xml:space="preserve"> </w:t>
      </w:r>
      <w:r w:rsidR="008C461A" w:rsidRPr="00BE10D2">
        <w:rPr>
          <w:rFonts w:ascii="GHEA Grapalat" w:hAnsi="GHEA Grapalat" w:cs="Sylfaen"/>
          <w:i/>
          <w:sz w:val="20"/>
          <w:szCs w:val="20"/>
          <w:lang w:val="hy-AM"/>
        </w:rPr>
        <w:t>N</w:t>
      </w:r>
      <w:r w:rsidRPr="0093002B">
        <w:rPr>
          <w:rFonts w:ascii="GHEA Grapalat" w:hAnsi="GHEA Grapalat" w:cs="Sylfaen"/>
          <w:i/>
          <w:sz w:val="20"/>
          <w:szCs w:val="20"/>
          <w:lang w:val="pt-BR"/>
        </w:rPr>
        <w:t xml:space="preserve"> 4.1</w:t>
      </w:r>
    </w:p>
    <w:p w14:paraId="54E6B0F0" w14:textId="07B4B953" w:rsidR="00F02279" w:rsidRPr="0093002B" w:rsidRDefault="00C35783" w:rsidP="00F02279">
      <w:pPr>
        <w:ind w:firstLine="567"/>
        <w:jc w:val="right"/>
        <w:rPr>
          <w:rFonts w:ascii="GHEA Grapalat" w:hAnsi="GHEA Grapalat" w:cs="Arial"/>
          <w:i/>
          <w:sz w:val="20"/>
          <w:szCs w:val="20"/>
          <w:lang w:val="pt-BR"/>
        </w:rPr>
      </w:pPr>
      <w:r w:rsidRPr="00EF1E0E">
        <w:rPr>
          <w:rFonts w:ascii="GHEA Grapalat" w:hAnsi="GHEA Grapalat"/>
          <w:lang w:val="af-ZA"/>
        </w:rPr>
        <w:t>«</w:t>
      </w:r>
      <w:r>
        <w:rPr>
          <w:rFonts w:ascii="GHEA Grapalat" w:hAnsi="GHEA Grapalat"/>
          <w:b/>
          <w:lang w:val="hy-AM"/>
        </w:rPr>
        <w:t>ՔԲԿ</w:t>
      </w:r>
      <w:r>
        <w:rPr>
          <w:rFonts w:ascii="GHEA Grapalat" w:hAnsi="GHEA Grapalat"/>
          <w:b/>
          <w:lang w:val="es-ES"/>
        </w:rPr>
        <w:t>-ԲՄԱՇՁԲ-24/</w:t>
      </w:r>
      <w:r>
        <w:rPr>
          <w:rFonts w:ascii="GHEA Grapalat" w:hAnsi="GHEA Grapalat"/>
          <w:b/>
          <w:lang w:val="hy-AM"/>
        </w:rPr>
        <w:t>9</w:t>
      </w:r>
      <w:r w:rsidRPr="00EF1E0E">
        <w:rPr>
          <w:rFonts w:ascii="GHEA Grapalat" w:hAnsi="GHEA Grapalat"/>
          <w:lang w:val="af-ZA"/>
        </w:rPr>
        <w:t>»</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5552B3">
        <w:rPr>
          <w:rFonts w:ascii="GHEA Grapalat" w:hAnsi="GHEA Grapalat" w:cs="Sylfaen"/>
          <w:bCs/>
          <w:sz w:val="18"/>
          <w:szCs w:val="18"/>
          <w:lang w:val="hy-AM"/>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64C1A" w14:textId="77777777" w:rsidR="00CA45D9" w:rsidRDefault="00CA45D9">
      <w:r>
        <w:separator/>
      </w:r>
    </w:p>
  </w:endnote>
  <w:endnote w:type="continuationSeparator" w:id="0">
    <w:p w14:paraId="1D6D1589" w14:textId="77777777" w:rsidR="00CA45D9" w:rsidRDefault="00CA4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1CA25" w14:textId="77777777" w:rsidR="00CA45D9" w:rsidRDefault="00CA45D9">
      <w:r>
        <w:separator/>
      </w:r>
    </w:p>
  </w:footnote>
  <w:footnote w:type="continuationSeparator" w:id="0">
    <w:p w14:paraId="70874948" w14:textId="77777777" w:rsidR="00CA45D9" w:rsidRDefault="00CA45D9">
      <w:r>
        <w:continuationSeparator/>
      </w:r>
    </w:p>
  </w:footnote>
  <w:footnote w:id="1">
    <w:p w14:paraId="5551267C" w14:textId="77777777" w:rsidR="000B45F2" w:rsidRPr="00640568" w:rsidRDefault="000B45F2"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0B45F2" w:rsidRPr="00146D17" w:rsidRDefault="000B45F2"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0B45F2" w:rsidRPr="000A0DEB" w:rsidRDefault="000B45F2"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13C65AC6" w14:textId="77777777" w:rsidR="000B45F2" w:rsidRPr="000A0DEB" w:rsidRDefault="000B45F2"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0B45F2" w:rsidRPr="000A0DEB" w:rsidRDefault="000B45F2"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0B45F2" w:rsidRPr="00951393" w:rsidRDefault="000B45F2"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0B45F2" w:rsidRDefault="000B45F2"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0B45F2" w:rsidRDefault="000B45F2"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0B45F2" w:rsidRPr="005E2581" w:rsidRDefault="000B45F2"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0B45F2" w:rsidRDefault="000B45F2"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0B45F2" w:rsidRDefault="000B45F2"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0B45F2" w:rsidRPr="003053EF" w:rsidRDefault="000B45F2"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0B45F2" w:rsidRPr="00927C52" w:rsidRDefault="000B45F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7777777" w:rsidR="000B45F2" w:rsidRPr="00C13D25" w:rsidRDefault="000B45F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AAB2835" w14:textId="5F177574" w:rsidR="000B45F2" w:rsidRPr="00F41942" w:rsidRDefault="000B45F2">
      <w:pPr>
        <w:pStyle w:val="af2"/>
        <w:rPr>
          <w:rFonts w:asciiTheme="minorHAnsi" w:hAnsiTheme="minorHAnsi"/>
          <w:lang w:val="hy-AM"/>
        </w:rPr>
      </w:pPr>
    </w:p>
  </w:footnote>
  <w:footnote w:id="5">
    <w:p w14:paraId="5A4BFEEB" w14:textId="77777777" w:rsidR="000B45F2" w:rsidRPr="00306859" w:rsidRDefault="000B45F2" w:rsidP="005C432A">
      <w:pPr>
        <w:pStyle w:val="af2"/>
        <w:jc w:val="both"/>
        <w:rPr>
          <w:rFonts w:ascii="GHEA Grapalat" w:hAnsi="GHEA Grapalat"/>
          <w:i/>
          <w:color w:val="FF0000"/>
          <w:sz w:val="24"/>
          <w:szCs w:val="24"/>
          <w:lang w:val="hy-AM" w:eastAsia="en-US"/>
        </w:rPr>
      </w:pPr>
      <w:r>
        <w:rPr>
          <w:rStyle w:val="af6"/>
        </w:rPr>
        <w:footnoteRef/>
      </w:r>
      <w:r>
        <w:t xml:space="preserve"> </w:t>
      </w:r>
      <w:r w:rsidRPr="005C432A">
        <w:rPr>
          <w:rFonts w:ascii="GHEA Grapalat" w:hAnsi="GHEA Grapalat" w:cs="Sylfaen"/>
          <w:i/>
          <w:sz w:val="16"/>
          <w:szCs w:val="16"/>
        </w:rPr>
        <w:t>Ենթակետը հանվում է, եթե գնման առարկան չի հանդիսանում շինարարական աշխատանք:</w:t>
      </w:r>
      <w:r w:rsidRPr="00306859">
        <w:rPr>
          <w:rFonts w:ascii="GHEA Grapalat" w:hAnsi="GHEA Grapalat" w:cs="Sylfaen"/>
          <w:i/>
          <w:color w:val="FF0000"/>
          <w:sz w:val="24"/>
          <w:szCs w:val="24"/>
          <w:lang w:val="hy-AM"/>
        </w:rPr>
        <w:t xml:space="preserve"> </w:t>
      </w:r>
    </w:p>
    <w:p w14:paraId="79D24F2D" w14:textId="3A654670" w:rsidR="000B45F2" w:rsidRPr="005C432A" w:rsidRDefault="000B45F2">
      <w:pPr>
        <w:pStyle w:val="af2"/>
        <w:rPr>
          <w:rFonts w:asciiTheme="minorHAnsi" w:hAnsiTheme="minorHAnsi"/>
          <w:lang w:val="hy-AM"/>
        </w:rPr>
      </w:pPr>
    </w:p>
  </w:footnote>
  <w:footnote w:id="6">
    <w:p w14:paraId="4A202C6D" w14:textId="339A2A31" w:rsidR="000B45F2" w:rsidRPr="000B5028" w:rsidRDefault="000B45F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0B45F2" w:rsidRPr="000B5028" w:rsidRDefault="000B45F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0B45F2" w:rsidRPr="008826FF" w:rsidRDefault="000B45F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B45F2" w:rsidRPr="000B5028" w:rsidRDefault="000B45F2">
      <w:pPr>
        <w:pStyle w:val="af2"/>
        <w:rPr>
          <w:rFonts w:asciiTheme="minorHAnsi" w:hAnsiTheme="minorHAnsi"/>
          <w:lang w:val="hy-AM"/>
        </w:rPr>
      </w:pPr>
    </w:p>
  </w:footnote>
  <w:footnote w:id="9">
    <w:p w14:paraId="0A3AED14" w14:textId="77777777" w:rsidR="000B45F2" w:rsidRPr="004B72E3" w:rsidRDefault="000B45F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B45F2" w:rsidRPr="004B72E3" w:rsidRDefault="000B45F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B45F2" w:rsidRPr="003D4668" w:rsidRDefault="000B45F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0B45F2" w:rsidRPr="009A7602" w:rsidRDefault="000B45F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B45F2" w:rsidRPr="009A7602" w:rsidRDefault="000B45F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B45F2" w:rsidRPr="009A7602" w:rsidRDefault="000B45F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B45F2" w:rsidRPr="003D4668" w:rsidRDefault="000B45F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0B45F2" w:rsidRPr="00323606" w:rsidRDefault="000B45F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B45F2" w:rsidRPr="004242D7" w:rsidRDefault="000B45F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B45F2" w:rsidRPr="00323606" w:rsidRDefault="000B45F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B45F2" w:rsidRPr="003D4668" w:rsidRDefault="000B45F2">
      <w:pPr>
        <w:pStyle w:val="af2"/>
        <w:rPr>
          <w:rFonts w:asciiTheme="minorHAnsi" w:hAnsiTheme="minorHAnsi"/>
          <w:lang w:val="hy-AM"/>
        </w:rPr>
      </w:pPr>
    </w:p>
  </w:footnote>
  <w:footnote w:id="12">
    <w:p w14:paraId="300CC6A7" w14:textId="3BD8C2B3" w:rsidR="000B45F2" w:rsidRPr="00253CA8" w:rsidRDefault="000B45F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B45F2" w:rsidRPr="00BF639B" w:rsidRDefault="000B45F2">
      <w:pPr>
        <w:pStyle w:val="af2"/>
        <w:rPr>
          <w:rFonts w:asciiTheme="minorHAnsi" w:hAnsiTheme="minorHAnsi"/>
          <w:lang w:val="hy-AM"/>
        </w:rPr>
      </w:pPr>
    </w:p>
  </w:footnote>
  <w:footnote w:id="13">
    <w:p w14:paraId="464B7290" w14:textId="77777777" w:rsidR="000B45F2" w:rsidRPr="009A7602" w:rsidRDefault="000B45F2"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0B45F2" w:rsidRPr="00911A5F" w:rsidRDefault="000B45F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0B45F2" w:rsidRPr="00DD4D99" w:rsidRDefault="000B45F2"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6DB386A2" w14:textId="2E38781D" w:rsidR="000B45F2" w:rsidRPr="00DD4D99" w:rsidRDefault="000B45F2" w:rsidP="00413A58">
      <w:pPr>
        <w:pStyle w:val="af2"/>
        <w:jc w:val="both"/>
        <w:rPr>
          <w:rFonts w:ascii="Times New Roman" w:hAnsi="Times New Roman"/>
          <w:vertAlign w:val="superscript"/>
          <w:lang w:val="hy-AM"/>
        </w:rPr>
      </w:pPr>
      <w:r>
        <w:rPr>
          <w:rStyle w:val="af6"/>
        </w:rPr>
        <w:footnoteRef/>
      </w:r>
      <w:r>
        <w:t xml:space="preserve"> </w:t>
      </w:r>
      <w:r w:rsidRPr="00DD4D99">
        <w:rPr>
          <w:rFonts w:ascii="GHEA Grapalat" w:hAnsi="GHEA Grapalat" w:cs="Sylfaen"/>
          <w:i/>
          <w:sz w:val="16"/>
          <w:szCs w:val="16"/>
          <w:lang w:val="hy-AM"/>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է</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գնամն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առարկան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չի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հանդիսանում</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շինարարական</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աշխատանքների</w:t>
      </w:r>
      <w:r w:rsidRPr="004B2068">
        <w:rPr>
          <w:rFonts w:ascii="GHEA Grapalat" w:hAnsi="GHEA Grapalat" w:cs="Sylfaen"/>
          <w:i/>
          <w:sz w:val="16"/>
          <w:szCs w:val="16"/>
          <w:lang w:val="af-ZA"/>
        </w:rPr>
        <w:t xml:space="preserve"> </w:t>
      </w:r>
      <w:r w:rsidRPr="00DD4D99">
        <w:rPr>
          <w:rFonts w:ascii="GHEA Grapalat" w:hAnsi="GHEA Grapalat" w:cs="Sylfaen"/>
          <w:i/>
          <w:sz w:val="16"/>
          <w:szCs w:val="16"/>
          <w:lang w:val="hy-AM"/>
        </w:rPr>
        <w:t>կատարում</w:t>
      </w:r>
      <w:r>
        <w:rPr>
          <w:rFonts w:ascii="GHEA Grapalat" w:hAnsi="GHEA Grapalat" w:cs="Sylfaen"/>
          <w:i/>
          <w:sz w:val="16"/>
          <w:szCs w:val="16"/>
          <w:lang w:val="hy-AM"/>
        </w:rPr>
        <w:t>:</w:t>
      </w:r>
    </w:p>
    <w:p w14:paraId="7D09228F" w14:textId="5B5F2FA4" w:rsidR="000B45F2" w:rsidRPr="00413A58" w:rsidRDefault="000B45F2">
      <w:pPr>
        <w:pStyle w:val="af2"/>
        <w:rPr>
          <w:lang w:val="af-ZA"/>
        </w:rPr>
      </w:pPr>
    </w:p>
  </w:footnote>
  <w:footnote w:id="17">
    <w:p w14:paraId="078C8E9B" w14:textId="77777777" w:rsidR="000B45F2" w:rsidRPr="001E7733" w:rsidRDefault="000B45F2"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64772ED" w14:textId="77777777" w:rsidR="000B45F2" w:rsidRPr="0015088E" w:rsidRDefault="000B45F2"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0B45F2" w:rsidRPr="001E7733" w:rsidDel="00856FDE" w:rsidRDefault="000B45F2" w:rsidP="00B905FE">
      <w:pPr>
        <w:pStyle w:val="af2"/>
        <w:rPr>
          <w:del w:id="11" w:author="User" w:date="2019-05-26T09:57:00Z"/>
          <w:i/>
          <w:lang w:val="af-ZA"/>
        </w:rPr>
      </w:pPr>
    </w:p>
  </w:footnote>
  <w:footnote w:id="18">
    <w:p w14:paraId="2DA6AAAC" w14:textId="436155BC" w:rsidR="000B45F2" w:rsidRPr="00C07E00" w:rsidRDefault="000B45F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77E07789" w14:textId="2CA9E067" w:rsidR="000B45F2" w:rsidRPr="00607D12" w:rsidRDefault="000B45F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15DF2ABD" w14:textId="10A3E1B6" w:rsidR="000B45F2" w:rsidRPr="002D5ECD" w:rsidRDefault="000B45F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B45F2" w:rsidRPr="00C07E00" w:rsidRDefault="000B45F2">
      <w:pPr>
        <w:pStyle w:val="af2"/>
        <w:rPr>
          <w:rFonts w:ascii="Sylfaen" w:hAnsi="Sylfaen"/>
        </w:rPr>
      </w:pPr>
    </w:p>
  </w:footnote>
  <w:footnote w:id="21">
    <w:p w14:paraId="3A4698DC" w14:textId="62B6672E" w:rsidR="000B45F2" w:rsidRPr="00C07E00" w:rsidRDefault="000B45F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0B45F2" w:rsidRPr="00C07E00" w:rsidRDefault="000B45F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0B45F2" w:rsidRPr="004B2068" w:rsidRDefault="000B45F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B45F2" w:rsidRPr="002D5ECD" w:rsidRDefault="000B45F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B45F2" w:rsidRPr="00C07E00" w:rsidRDefault="000B45F2">
      <w:pPr>
        <w:pStyle w:val="af2"/>
        <w:rPr>
          <w:rFonts w:ascii="Sylfaen" w:hAnsi="Sylfaen"/>
          <w:lang w:val="hy-AM"/>
        </w:rPr>
      </w:pPr>
    </w:p>
  </w:footnote>
  <w:footnote w:id="24">
    <w:p w14:paraId="577B7CC1" w14:textId="02FAA733" w:rsidR="000B45F2" w:rsidRPr="00C07E00" w:rsidRDefault="000B45F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0B45F2" w:rsidRPr="00C07E00" w:rsidRDefault="000B45F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0B45F2" w:rsidRPr="00C07E00" w:rsidRDefault="000B45F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0B45F2" w:rsidRPr="00C07E00" w:rsidRDefault="000B45F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32681B"/>
    <w:multiLevelType w:val="hybridMultilevel"/>
    <w:tmpl w:val="7F50A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C70EF6"/>
    <w:multiLevelType w:val="multilevel"/>
    <w:tmpl w:val="3ACE6F3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8"/>
  </w:num>
  <w:num w:numId="12">
    <w:abstractNumId w:val="40"/>
  </w:num>
  <w:num w:numId="13">
    <w:abstractNumId w:val="35"/>
  </w:num>
  <w:num w:numId="14">
    <w:abstractNumId w:val="14"/>
  </w:num>
  <w:num w:numId="15">
    <w:abstractNumId w:val="37"/>
  </w:num>
  <w:num w:numId="16">
    <w:abstractNumId w:val="20"/>
  </w:num>
  <w:num w:numId="17">
    <w:abstractNumId w:val="5"/>
  </w:num>
  <w:num w:numId="18">
    <w:abstractNumId w:val="1"/>
  </w:num>
  <w:num w:numId="19">
    <w:abstractNumId w:val="3"/>
  </w:num>
  <w:num w:numId="20">
    <w:abstractNumId w:val="2"/>
  </w:num>
  <w:num w:numId="21">
    <w:abstractNumId w:val="42"/>
  </w:num>
  <w:num w:numId="22">
    <w:abstractNumId w:val="39"/>
  </w:num>
  <w:num w:numId="23">
    <w:abstractNumId w:val="30"/>
  </w:num>
  <w:num w:numId="24">
    <w:abstractNumId w:val="0"/>
  </w:num>
  <w:num w:numId="25">
    <w:abstractNumId w:val="18"/>
  </w:num>
  <w:num w:numId="26">
    <w:abstractNumId w:val="23"/>
  </w:num>
  <w:num w:numId="27">
    <w:abstractNumId w:val="28"/>
  </w:num>
  <w:num w:numId="28">
    <w:abstractNumId w:val="12"/>
  </w:num>
  <w:num w:numId="29">
    <w:abstractNumId w:val="10"/>
  </w:num>
  <w:num w:numId="30">
    <w:abstractNumId w:val="17"/>
  </w:num>
  <w:num w:numId="31">
    <w:abstractNumId w:val="27"/>
  </w:num>
  <w:num w:numId="32">
    <w:abstractNumId w:val="33"/>
  </w:num>
  <w:num w:numId="33">
    <w:abstractNumId w:val="13"/>
  </w:num>
  <w:num w:numId="34">
    <w:abstractNumId w:val="34"/>
  </w:num>
  <w:num w:numId="35">
    <w:abstractNumId w:val="21"/>
  </w:num>
  <w:num w:numId="36">
    <w:abstractNumId w:val="19"/>
  </w:num>
  <w:num w:numId="37">
    <w:abstractNumId w:val="6"/>
  </w:num>
  <w:num w:numId="38">
    <w:abstractNumId w:val="38"/>
  </w:num>
  <w:num w:numId="39">
    <w:abstractNumId w:val="11"/>
  </w:num>
  <w:num w:numId="40">
    <w:abstractNumId w:val="15"/>
  </w:num>
  <w:num w:numId="41">
    <w:abstractNumId w:val="16"/>
  </w:num>
  <w:num w:numId="42">
    <w:abstractNumId w:val="36"/>
  </w:num>
  <w:num w:numId="43">
    <w:abstractNumId w:val="31"/>
  </w:num>
  <w:num w:numId="44">
    <w:abstractNumId w:val="41"/>
  </w:num>
  <w:num w:numId="45">
    <w:abstractNumId w:val="25"/>
  </w:num>
  <w:num w:numId="4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8A"/>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3B1"/>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5EBC"/>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3D"/>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663"/>
    <w:rsid w:val="00075997"/>
    <w:rsid w:val="00076F99"/>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A7B"/>
    <w:rsid w:val="000911CA"/>
    <w:rsid w:val="0009164D"/>
    <w:rsid w:val="00091EBC"/>
    <w:rsid w:val="00092767"/>
    <w:rsid w:val="00092D0A"/>
    <w:rsid w:val="0009380C"/>
    <w:rsid w:val="0009449B"/>
    <w:rsid w:val="000946A3"/>
    <w:rsid w:val="000952D8"/>
    <w:rsid w:val="0009549B"/>
    <w:rsid w:val="00095BC6"/>
    <w:rsid w:val="00095EB1"/>
    <w:rsid w:val="00096865"/>
    <w:rsid w:val="000973A2"/>
    <w:rsid w:val="00097DE8"/>
    <w:rsid w:val="000A002C"/>
    <w:rsid w:val="000A025B"/>
    <w:rsid w:val="000A0DEB"/>
    <w:rsid w:val="000A2C81"/>
    <w:rsid w:val="000A3471"/>
    <w:rsid w:val="000A37CE"/>
    <w:rsid w:val="000A58EC"/>
    <w:rsid w:val="000A5B16"/>
    <w:rsid w:val="000A6164"/>
    <w:rsid w:val="000A6B75"/>
    <w:rsid w:val="000A72AD"/>
    <w:rsid w:val="000A7528"/>
    <w:rsid w:val="000B033F"/>
    <w:rsid w:val="000B1088"/>
    <w:rsid w:val="000B259E"/>
    <w:rsid w:val="000B45F2"/>
    <w:rsid w:val="000B5028"/>
    <w:rsid w:val="000B5AE5"/>
    <w:rsid w:val="000B65C4"/>
    <w:rsid w:val="000B700B"/>
    <w:rsid w:val="000B7641"/>
    <w:rsid w:val="000B7C54"/>
    <w:rsid w:val="000C0396"/>
    <w:rsid w:val="000C062F"/>
    <w:rsid w:val="000C0A9D"/>
    <w:rsid w:val="000C12A6"/>
    <w:rsid w:val="000C165F"/>
    <w:rsid w:val="000C36C6"/>
    <w:rsid w:val="000C47D2"/>
    <w:rsid w:val="000C57CA"/>
    <w:rsid w:val="000C5A09"/>
    <w:rsid w:val="000C6F81"/>
    <w:rsid w:val="000C72D9"/>
    <w:rsid w:val="000C7651"/>
    <w:rsid w:val="000C7E4A"/>
    <w:rsid w:val="000D07E4"/>
    <w:rsid w:val="000D10F1"/>
    <w:rsid w:val="000D16B6"/>
    <w:rsid w:val="000D2054"/>
    <w:rsid w:val="000D2527"/>
    <w:rsid w:val="000D276C"/>
    <w:rsid w:val="000D3188"/>
    <w:rsid w:val="000D34C8"/>
    <w:rsid w:val="000D3B6D"/>
    <w:rsid w:val="000D4471"/>
    <w:rsid w:val="000D52A5"/>
    <w:rsid w:val="000D5766"/>
    <w:rsid w:val="000D590A"/>
    <w:rsid w:val="000D6A89"/>
    <w:rsid w:val="000D6C21"/>
    <w:rsid w:val="000D701E"/>
    <w:rsid w:val="000D77C1"/>
    <w:rsid w:val="000D794B"/>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576"/>
    <w:rsid w:val="00104861"/>
    <w:rsid w:val="00106365"/>
    <w:rsid w:val="00106D44"/>
    <w:rsid w:val="00106DEE"/>
    <w:rsid w:val="00106F3B"/>
    <w:rsid w:val="00107D79"/>
    <w:rsid w:val="00110C1D"/>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3FC6"/>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DBE"/>
    <w:rsid w:val="001A3FEC"/>
    <w:rsid w:val="001A43A4"/>
    <w:rsid w:val="001A4EF7"/>
    <w:rsid w:val="001A59AE"/>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8BC"/>
    <w:rsid w:val="001C7125"/>
    <w:rsid w:val="001C76F7"/>
    <w:rsid w:val="001C7C1A"/>
    <w:rsid w:val="001D105D"/>
    <w:rsid w:val="001D1139"/>
    <w:rsid w:val="001D1376"/>
    <w:rsid w:val="001D1D00"/>
    <w:rsid w:val="001D2D62"/>
    <w:rsid w:val="001D39E3"/>
    <w:rsid w:val="001D49EB"/>
    <w:rsid w:val="001D4B43"/>
    <w:rsid w:val="001D5FF7"/>
    <w:rsid w:val="001D6531"/>
    <w:rsid w:val="001D7228"/>
    <w:rsid w:val="001D74FA"/>
    <w:rsid w:val="001D7525"/>
    <w:rsid w:val="001D78C5"/>
    <w:rsid w:val="001E0216"/>
    <w:rsid w:val="001E0CEE"/>
    <w:rsid w:val="001E17BA"/>
    <w:rsid w:val="001E2794"/>
    <w:rsid w:val="001E2814"/>
    <w:rsid w:val="001E4E67"/>
    <w:rsid w:val="001E52DB"/>
    <w:rsid w:val="001E55B2"/>
    <w:rsid w:val="001E5866"/>
    <w:rsid w:val="001E6AC8"/>
    <w:rsid w:val="001E7733"/>
    <w:rsid w:val="001F0335"/>
    <w:rsid w:val="001F0371"/>
    <w:rsid w:val="001F0879"/>
    <w:rsid w:val="001F1DF0"/>
    <w:rsid w:val="001F293F"/>
    <w:rsid w:val="001F3237"/>
    <w:rsid w:val="001F386B"/>
    <w:rsid w:val="001F3AF3"/>
    <w:rsid w:val="001F41C4"/>
    <w:rsid w:val="001F5FDE"/>
    <w:rsid w:val="001F649C"/>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1D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8FF"/>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F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D66"/>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1FB3"/>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6BF"/>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1E07"/>
    <w:rsid w:val="002E3165"/>
    <w:rsid w:val="002E4305"/>
    <w:rsid w:val="002E530A"/>
    <w:rsid w:val="002E531D"/>
    <w:rsid w:val="002E5747"/>
    <w:rsid w:val="002E67D3"/>
    <w:rsid w:val="002E7231"/>
    <w:rsid w:val="002E7EE1"/>
    <w:rsid w:val="002F1AB3"/>
    <w:rsid w:val="002F2B23"/>
    <w:rsid w:val="002F2C5F"/>
    <w:rsid w:val="002F2CE0"/>
    <w:rsid w:val="002F35FE"/>
    <w:rsid w:val="002F4AE5"/>
    <w:rsid w:val="002F6164"/>
    <w:rsid w:val="002F6FA0"/>
    <w:rsid w:val="002F6FD9"/>
    <w:rsid w:val="002F7A7E"/>
    <w:rsid w:val="00300FDA"/>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B8"/>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E94"/>
    <w:rsid w:val="00362238"/>
    <w:rsid w:val="0036230B"/>
    <w:rsid w:val="00363298"/>
    <w:rsid w:val="00363335"/>
    <w:rsid w:val="00363627"/>
    <w:rsid w:val="00363E98"/>
    <w:rsid w:val="00364E7A"/>
    <w:rsid w:val="003650C5"/>
    <w:rsid w:val="00365FCC"/>
    <w:rsid w:val="003675B2"/>
    <w:rsid w:val="00367E8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6F"/>
    <w:rsid w:val="00391D0A"/>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F2"/>
    <w:rsid w:val="003F1EEA"/>
    <w:rsid w:val="003F208A"/>
    <w:rsid w:val="003F264A"/>
    <w:rsid w:val="003F288F"/>
    <w:rsid w:val="003F300B"/>
    <w:rsid w:val="003F30C7"/>
    <w:rsid w:val="003F3613"/>
    <w:rsid w:val="003F3AD8"/>
    <w:rsid w:val="003F3AE8"/>
    <w:rsid w:val="003F4C5E"/>
    <w:rsid w:val="003F6CF8"/>
    <w:rsid w:val="003F797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07E"/>
    <w:rsid w:val="0041659E"/>
    <w:rsid w:val="00416B21"/>
    <w:rsid w:val="00416C1A"/>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E87"/>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8A1"/>
    <w:rsid w:val="00465ED0"/>
    <w:rsid w:val="00466714"/>
    <w:rsid w:val="00466B13"/>
    <w:rsid w:val="00466BE6"/>
    <w:rsid w:val="004672FC"/>
    <w:rsid w:val="0046748B"/>
    <w:rsid w:val="00467AA5"/>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604"/>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3CA"/>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2B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ED1"/>
    <w:rsid w:val="004E144F"/>
    <w:rsid w:val="004E1503"/>
    <w:rsid w:val="004E1977"/>
    <w:rsid w:val="004E1B0A"/>
    <w:rsid w:val="004E1C8E"/>
    <w:rsid w:val="004E27C5"/>
    <w:rsid w:val="004E2EFD"/>
    <w:rsid w:val="004E2FC6"/>
    <w:rsid w:val="004E3618"/>
    <w:rsid w:val="004E386A"/>
    <w:rsid w:val="004E4577"/>
    <w:rsid w:val="004E4706"/>
    <w:rsid w:val="004E515C"/>
    <w:rsid w:val="004E5391"/>
    <w:rsid w:val="004E54F5"/>
    <w:rsid w:val="004E5843"/>
    <w:rsid w:val="004E5C58"/>
    <w:rsid w:val="004E6A12"/>
    <w:rsid w:val="004E6E9A"/>
    <w:rsid w:val="004F09DA"/>
    <w:rsid w:val="004F1DB0"/>
    <w:rsid w:val="004F2130"/>
    <w:rsid w:val="004F22A1"/>
    <w:rsid w:val="004F2639"/>
    <w:rsid w:val="004F2E2A"/>
    <w:rsid w:val="004F30DA"/>
    <w:rsid w:val="004F3B83"/>
    <w:rsid w:val="004F4D14"/>
    <w:rsid w:val="004F5190"/>
    <w:rsid w:val="004F52C5"/>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0EB"/>
    <w:rsid w:val="00504841"/>
    <w:rsid w:val="00504862"/>
    <w:rsid w:val="00505602"/>
    <w:rsid w:val="00505AD4"/>
    <w:rsid w:val="00505C33"/>
    <w:rsid w:val="00507697"/>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D8E"/>
    <w:rsid w:val="00527158"/>
    <w:rsid w:val="00530C17"/>
    <w:rsid w:val="00530DA1"/>
    <w:rsid w:val="00530F97"/>
    <w:rsid w:val="0053262C"/>
    <w:rsid w:val="005326E7"/>
    <w:rsid w:val="00533489"/>
    <w:rsid w:val="00533989"/>
    <w:rsid w:val="00534395"/>
    <w:rsid w:val="00534468"/>
    <w:rsid w:val="005358A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2B3"/>
    <w:rsid w:val="00556113"/>
    <w:rsid w:val="0055623A"/>
    <w:rsid w:val="005563D9"/>
    <w:rsid w:val="005577B1"/>
    <w:rsid w:val="00557E3D"/>
    <w:rsid w:val="00560733"/>
    <w:rsid w:val="00560961"/>
    <w:rsid w:val="00562EB1"/>
    <w:rsid w:val="00563192"/>
    <w:rsid w:val="0056331A"/>
    <w:rsid w:val="005639B0"/>
    <w:rsid w:val="00564FB7"/>
    <w:rsid w:val="00565307"/>
    <w:rsid w:val="005660DA"/>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695"/>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C760C"/>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0D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2E"/>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0BF"/>
    <w:rsid w:val="006568C9"/>
    <w:rsid w:val="00657F32"/>
    <w:rsid w:val="006607D5"/>
    <w:rsid w:val="006608AD"/>
    <w:rsid w:val="006615C1"/>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D625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E10"/>
    <w:rsid w:val="00712311"/>
    <w:rsid w:val="00712DB8"/>
    <w:rsid w:val="007131F4"/>
    <w:rsid w:val="0071466C"/>
    <w:rsid w:val="00714C96"/>
    <w:rsid w:val="007154FC"/>
    <w:rsid w:val="0071687B"/>
    <w:rsid w:val="0071689A"/>
    <w:rsid w:val="00716F47"/>
    <w:rsid w:val="007204FD"/>
    <w:rsid w:val="007210AC"/>
    <w:rsid w:val="00721CBC"/>
    <w:rsid w:val="007224D2"/>
    <w:rsid w:val="00722665"/>
    <w:rsid w:val="00723462"/>
    <w:rsid w:val="0072353F"/>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12"/>
    <w:rsid w:val="00755AA2"/>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55C"/>
    <w:rsid w:val="00764AAD"/>
    <w:rsid w:val="00764D1B"/>
    <w:rsid w:val="00767670"/>
    <w:rsid w:val="007676F5"/>
    <w:rsid w:val="0076785A"/>
    <w:rsid w:val="00767AD3"/>
    <w:rsid w:val="00767B04"/>
    <w:rsid w:val="007706D9"/>
    <w:rsid w:val="00771047"/>
    <w:rsid w:val="00771296"/>
    <w:rsid w:val="0077173A"/>
    <w:rsid w:val="00771A7D"/>
    <w:rsid w:val="00771A92"/>
    <w:rsid w:val="00771C0F"/>
    <w:rsid w:val="00771DCB"/>
    <w:rsid w:val="00772280"/>
    <w:rsid w:val="007723BE"/>
    <w:rsid w:val="00772F69"/>
    <w:rsid w:val="00773485"/>
    <w:rsid w:val="0077364F"/>
    <w:rsid w:val="00774038"/>
    <w:rsid w:val="00774A95"/>
    <w:rsid w:val="00774C67"/>
    <w:rsid w:val="0077504D"/>
    <w:rsid w:val="00775810"/>
    <w:rsid w:val="007760A5"/>
    <w:rsid w:val="00776E6C"/>
    <w:rsid w:val="00777A4A"/>
    <w:rsid w:val="00780CA5"/>
    <w:rsid w:val="007811AE"/>
    <w:rsid w:val="007813EB"/>
    <w:rsid w:val="00781688"/>
    <w:rsid w:val="00781E2A"/>
    <w:rsid w:val="00782D3C"/>
    <w:rsid w:val="0078375F"/>
    <w:rsid w:val="0078387F"/>
    <w:rsid w:val="007838D0"/>
    <w:rsid w:val="007839E7"/>
    <w:rsid w:val="00784860"/>
    <w:rsid w:val="00784B86"/>
    <w:rsid w:val="00784CB7"/>
    <w:rsid w:val="00784E82"/>
    <w:rsid w:val="0078543B"/>
    <w:rsid w:val="0078547D"/>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505"/>
    <w:rsid w:val="007A5810"/>
    <w:rsid w:val="007A5D9F"/>
    <w:rsid w:val="007A5E2D"/>
    <w:rsid w:val="007A7DEB"/>
    <w:rsid w:val="007B188A"/>
    <w:rsid w:val="007B1D51"/>
    <w:rsid w:val="007B207A"/>
    <w:rsid w:val="007B2E21"/>
    <w:rsid w:val="007B36E4"/>
    <w:rsid w:val="007B3D9D"/>
    <w:rsid w:val="007B52C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969"/>
    <w:rsid w:val="00805DEA"/>
    <w:rsid w:val="008061D6"/>
    <w:rsid w:val="00806303"/>
    <w:rsid w:val="008069F0"/>
    <w:rsid w:val="00807178"/>
    <w:rsid w:val="0080763E"/>
    <w:rsid w:val="00807F1E"/>
    <w:rsid w:val="00807F3B"/>
    <w:rsid w:val="008105B4"/>
    <w:rsid w:val="00811D16"/>
    <w:rsid w:val="008128C9"/>
    <w:rsid w:val="008138E0"/>
    <w:rsid w:val="00814170"/>
    <w:rsid w:val="00814DB6"/>
    <w:rsid w:val="00814DBD"/>
    <w:rsid w:val="00816505"/>
    <w:rsid w:val="0081744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37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3E1"/>
    <w:rsid w:val="00886626"/>
    <w:rsid w:val="00886AA6"/>
    <w:rsid w:val="00886E87"/>
    <w:rsid w:val="00886EFE"/>
    <w:rsid w:val="008870AF"/>
    <w:rsid w:val="00887807"/>
    <w:rsid w:val="00890956"/>
    <w:rsid w:val="008916DE"/>
    <w:rsid w:val="008920F8"/>
    <w:rsid w:val="0089384E"/>
    <w:rsid w:val="00893E05"/>
    <w:rsid w:val="00894405"/>
    <w:rsid w:val="008957DB"/>
    <w:rsid w:val="00896212"/>
    <w:rsid w:val="0089622B"/>
    <w:rsid w:val="00896A13"/>
    <w:rsid w:val="008979C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647"/>
    <w:rsid w:val="008C17DA"/>
    <w:rsid w:val="008C1B25"/>
    <w:rsid w:val="008C1D72"/>
    <w:rsid w:val="008C2E27"/>
    <w:rsid w:val="008C343E"/>
    <w:rsid w:val="008C353D"/>
    <w:rsid w:val="008C417C"/>
    <w:rsid w:val="008C461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0FD"/>
    <w:rsid w:val="008F527F"/>
    <w:rsid w:val="008F530A"/>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B0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29C"/>
    <w:rsid w:val="00953F12"/>
    <w:rsid w:val="00954B56"/>
    <w:rsid w:val="00954F59"/>
    <w:rsid w:val="009559AB"/>
    <w:rsid w:val="00955A1E"/>
    <w:rsid w:val="00955CC1"/>
    <w:rsid w:val="00955E87"/>
    <w:rsid w:val="00956D11"/>
    <w:rsid w:val="00960672"/>
    <w:rsid w:val="00960802"/>
    <w:rsid w:val="00961895"/>
    <w:rsid w:val="00962585"/>
    <w:rsid w:val="00962791"/>
    <w:rsid w:val="00963E00"/>
    <w:rsid w:val="009647B3"/>
    <w:rsid w:val="009648D5"/>
    <w:rsid w:val="00965350"/>
    <w:rsid w:val="00965463"/>
    <w:rsid w:val="00965B76"/>
    <w:rsid w:val="00965E05"/>
    <w:rsid w:val="00965EF3"/>
    <w:rsid w:val="00965FCF"/>
    <w:rsid w:val="009666E0"/>
    <w:rsid w:val="00967E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9DB"/>
    <w:rsid w:val="00982A6B"/>
    <w:rsid w:val="00983AF5"/>
    <w:rsid w:val="00984456"/>
    <w:rsid w:val="00984BDB"/>
    <w:rsid w:val="00985291"/>
    <w:rsid w:val="00987D3E"/>
    <w:rsid w:val="00987E76"/>
    <w:rsid w:val="00990375"/>
    <w:rsid w:val="00990561"/>
    <w:rsid w:val="009908D0"/>
    <w:rsid w:val="00990C42"/>
    <w:rsid w:val="009911F4"/>
    <w:rsid w:val="00993191"/>
    <w:rsid w:val="009931B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902"/>
    <w:rsid w:val="009E408B"/>
    <w:rsid w:val="009E45F3"/>
    <w:rsid w:val="009E4A0F"/>
    <w:rsid w:val="009E4D53"/>
    <w:rsid w:val="009E6071"/>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4EB"/>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401"/>
    <w:rsid w:val="00A93710"/>
    <w:rsid w:val="00A938FA"/>
    <w:rsid w:val="00A95C09"/>
    <w:rsid w:val="00A96293"/>
    <w:rsid w:val="00A96817"/>
    <w:rsid w:val="00A9786A"/>
    <w:rsid w:val="00AA0AD8"/>
    <w:rsid w:val="00AA0F00"/>
    <w:rsid w:val="00AA13E4"/>
    <w:rsid w:val="00AA145F"/>
    <w:rsid w:val="00AA1568"/>
    <w:rsid w:val="00AA18C8"/>
    <w:rsid w:val="00AA1BBF"/>
    <w:rsid w:val="00AA1CA1"/>
    <w:rsid w:val="00AA36E3"/>
    <w:rsid w:val="00AA5305"/>
    <w:rsid w:val="00AA632C"/>
    <w:rsid w:val="00AA697C"/>
    <w:rsid w:val="00AA6F53"/>
    <w:rsid w:val="00AA75FA"/>
    <w:rsid w:val="00AA7805"/>
    <w:rsid w:val="00AB00B1"/>
    <w:rsid w:val="00AB0304"/>
    <w:rsid w:val="00AB04DB"/>
    <w:rsid w:val="00AB0F77"/>
    <w:rsid w:val="00AB14F4"/>
    <w:rsid w:val="00AB16AE"/>
    <w:rsid w:val="00AB1DD6"/>
    <w:rsid w:val="00AB1FD8"/>
    <w:rsid w:val="00AB227A"/>
    <w:rsid w:val="00AB2618"/>
    <w:rsid w:val="00AB2648"/>
    <w:rsid w:val="00AB37ED"/>
    <w:rsid w:val="00AB3FFE"/>
    <w:rsid w:val="00AB5AF2"/>
    <w:rsid w:val="00AB5D5B"/>
    <w:rsid w:val="00AB5E50"/>
    <w:rsid w:val="00AB64C0"/>
    <w:rsid w:val="00AB77E2"/>
    <w:rsid w:val="00AB7D2E"/>
    <w:rsid w:val="00AC082E"/>
    <w:rsid w:val="00AC15DC"/>
    <w:rsid w:val="00AC32B5"/>
    <w:rsid w:val="00AC3F2F"/>
    <w:rsid w:val="00AC45C7"/>
    <w:rsid w:val="00AC4A7E"/>
    <w:rsid w:val="00AC4EAF"/>
    <w:rsid w:val="00AC5807"/>
    <w:rsid w:val="00AC5E07"/>
    <w:rsid w:val="00AC743C"/>
    <w:rsid w:val="00AC7A2E"/>
    <w:rsid w:val="00AD0AB3"/>
    <w:rsid w:val="00AD0BEB"/>
    <w:rsid w:val="00AD1BFE"/>
    <w:rsid w:val="00AD2353"/>
    <w:rsid w:val="00AD286D"/>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29C"/>
    <w:rsid w:val="00B06EA6"/>
    <w:rsid w:val="00B07942"/>
    <w:rsid w:val="00B079FA"/>
    <w:rsid w:val="00B07E76"/>
    <w:rsid w:val="00B11297"/>
    <w:rsid w:val="00B11B38"/>
    <w:rsid w:val="00B12288"/>
    <w:rsid w:val="00B12330"/>
    <w:rsid w:val="00B12C72"/>
    <w:rsid w:val="00B12DF8"/>
    <w:rsid w:val="00B133A9"/>
    <w:rsid w:val="00B14DF6"/>
    <w:rsid w:val="00B1537B"/>
    <w:rsid w:val="00B15AD9"/>
    <w:rsid w:val="00B167B1"/>
    <w:rsid w:val="00B1695D"/>
    <w:rsid w:val="00B169A3"/>
    <w:rsid w:val="00B16E83"/>
    <w:rsid w:val="00B176AF"/>
    <w:rsid w:val="00B2066D"/>
    <w:rsid w:val="00B21689"/>
    <w:rsid w:val="00B217A5"/>
    <w:rsid w:val="00B2283B"/>
    <w:rsid w:val="00B23361"/>
    <w:rsid w:val="00B2394E"/>
    <w:rsid w:val="00B2412A"/>
    <w:rsid w:val="00B2497B"/>
    <w:rsid w:val="00B25447"/>
    <w:rsid w:val="00B2561E"/>
    <w:rsid w:val="00B2572B"/>
    <w:rsid w:val="00B25FC4"/>
    <w:rsid w:val="00B26428"/>
    <w:rsid w:val="00B2681D"/>
    <w:rsid w:val="00B2752E"/>
    <w:rsid w:val="00B3048B"/>
    <w:rsid w:val="00B30994"/>
    <w:rsid w:val="00B31B7F"/>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D8F"/>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AD1"/>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4E"/>
    <w:rsid w:val="00BA3554"/>
    <w:rsid w:val="00BA3B3E"/>
    <w:rsid w:val="00BA6100"/>
    <w:rsid w:val="00BA632C"/>
    <w:rsid w:val="00BB0989"/>
    <w:rsid w:val="00BB09F2"/>
    <w:rsid w:val="00BB1A5D"/>
    <w:rsid w:val="00BB1C9B"/>
    <w:rsid w:val="00BB1D49"/>
    <w:rsid w:val="00BB2D31"/>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0D2"/>
    <w:rsid w:val="00BE1F22"/>
    <w:rsid w:val="00BE3F61"/>
    <w:rsid w:val="00BE4206"/>
    <w:rsid w:val="00BE439E"/>
    <w:rsid w:val="00BE4408"/>
    <w:rsid w:val="00BE45B6"/>
    <w:rsid w:val="00BE4C88"/>
    <w:rsid w:val="00BE54A9"/>
    <w:rsid w:val="00BE557F"/>
    <w:rsid w:val="00BE6363"/>
    <w:rsid w:val="00BE6E51"/>
    <w:rsid w:val="00BE6F5D"/>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8D"/>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83"/>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1C3"/>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4370"/>
    <w:rsid w:val="00C752FC"/>
    <w:rsid w:val="00C75A7D"/>
    <w:rsid w:val="00C8055A"/>
    <w:rsid w:val="00C806B2"/>
    <w:rsid w:val="00C807D9"/>
    <w:rsid w:val="00C80B25"/>
    <w:rsid w:val="00C80D21"/>
    <w:rsid w:val="00C8124D"/>
    <w:rsid w:val="00C813A9"/>
    <w:rsid w:val="00C81FE2"/>
    <w:rsid w:val="00C82BD2"/>
    <w:rsid w:val="00C83D8F"/>
    <w:rsid w:val="00C83F86"/>
    <w:rsid w:val="00C841A8"/>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83"/>
    <w:rsid w:val="00CA30F7"/>
    <w:rsid w:val="00CA3B56"/>
    <w:rsid w:val="00CA446F"/>
    <w:rsid w:val="00CA4510"/>
    <w:rsid w:val="00CA45D9"/>
    <w:rsid w:val="00CA4AB2"/>
    <w:rsid w:val="00CA4B79"/>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432"/>
    <w:rsid w:val="00CB68EF"/>
    <w:rsid w:val="00CB71A2"/>
    <w:rsid w:val="00CB759C"/>
    <w:rsid w:val="00CB79A4"/>
    <w:rsid w:val="00CC0A50"/>
    <w:rsid w:val="00CC0A8D"/>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A1"/>
    <w:rsid w:val="00CF34D0"/>
    <w:rsid w:val="00CF38E1"/>
    <w:rsid w:val="00CF3B8F"/>
    <w:rsid w:val="00CF3CF0"/>
    <w:rsid w:val="00CF5BF2"/>
    <w:rsid w:val="00CF5EB1"/>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C54"/>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B8A"/>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DE"/>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475"/>
    <w:rsid w:val="00D60E8B"/>
    <w:rsid w:val="00D612BC"/>
    <w:rsid w:val="00D61B60"/>
    <w:rsid w:val="00D61D87"/>
    <w:rsid w:val="00D627D0"/>
    <w:rsid w:val="00D62C0F"/>
    <w:rsid w:val="00D63B2B"/>
    <w:rsid w:val="00D65B37"/>
    <w:rsid w:val="00D65BF2"/>
    <w:rsid w:val="00D65E4E"/>
    <w:rsid w:val="00D65EBA"/>
    <w:rsid w:val="00D67C04"/>
    <w:rsid w:val="00D67F67"/>
    <w:rsid w:val="00D71259"/>
    <w:rsid w:val="00D7354F"/>
    <w:rsid w:val="00D7435F"/>
    <w:rsid w:val="00D74CCE"/>
    <w:rsid w:val="00D758CA"/>
    <w:rsid w:val="00D75F27"/>
    <w:rsid w:val="00D76BBA"/>
    <w:rsid w:val="00D77083"/>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632"/>
    <w:rsid w:val="00DB6A5B"/>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D77"/>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C7C"/>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389"/>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3FB"/>
    <w:rsid w:val="00EA66F6"/>
    <w:rsid w:val="00EA68B2"/>
    <w:rsid w:val="00EA7474"/>
    <w:rsid w:val="00EA7727"/>
    <w:rsid w:val="00EA7FA5"/>
    <w:rsid w:val="00EB07BB"/>
    <w:rsid w:val="00EB0B3D"/>
    <w:rsid w:val="00EB1BE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CF"/>
    <w:rsid w:val="00EC49B0"/>
    <w:rsid w:val="00EC6281"/>
    <w:rsid w:val="00EC68F3"/>
    <w:rsid w:val="00EC7188"/>
    <w:rsid w:val="00EC759E"/>
    <w:rsid w:val="00EC7897"/>
    <w:rsid w:val="00ED01B4"/>
    <w:rsid w:val="00ED0338"/>
    <w:rsid w:val="00ED0BF3"/>
    <w:rsid w:val="00ED0DE3"/>
    <w:rsid w:val="00ED1142"/>
    <w:rsid w:val="00ED1170"/>
    <w:rsid w:val="00ED1461"/>
    <w:rsid w:val="00ED17F6"/>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338"/>
    <w:rsid w:val="00EF24C7"/>
    <w:rsid w:val="00EF273B"/>
    <w:rsid w:val="00EF2954"/>
    <w:rsid w:val="00EF2B43"/>
    <w:rsid w:val="00EF2D3C"/>
    <w:rsid w:val="00EF2E55"/>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4A1E"/>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2A3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A7F96"/>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FDC"/>
    <w:rsid w:val="00FC20F2"/>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0A6"/>
    <w:rsid w:val="00FE348B"/>
    <w:rsid w:val="00FE4310"/>
    <w:rsid w:val="00FE54DC"/>
    <w:rsid w:val="00FE5743"/>
    <w:rsid w:val="00FE66EA"/>
    <w:rsid w:val="00FE6887"/>
    <w:rsid w:val="00FE6C2A"/>
    <w:rsid w:val="00FE76B9"/>
    <w:rsid w:val="00FE7898"/>
    <w:rsid w:val="00FF0766"/>
    <w:rsid w:val="00FF0775"/>
    <w:rsid w:val="00FF0B6A"/>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28"/>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uiPriority w:val="99"/>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character" w:customStyle="1" w:styleId="ng-binding">
    <w:name w:val="ng-binding"/>
    <w:basedOn w:val="a0"/>
    <w:rsid w:val="00DB6632"/>
  </w:style>
  <w:style w:type="paragraph" w:customStyle="1" w:styleId="xl164">
    <w:name w:val="xl164"/>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7">
    <w:name w:val="xl167"/>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5">
    <w:name w:val="xl175"/>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a"/>
    <w:rsid w:val="00DB663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a"/>
    <w:rsid w:val="00DB663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86">
    <w:name w:val="xl186"/>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5">
    <w:name w:val="xl195"/>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6">
    <w:name w:val="xl196"/>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rsid w:val="00DB663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a"/>
    <w:rsid w:val="00DB663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a"/>
    <w:rsid w:val="00DB663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uiPriority w:val="99"/>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uiPriority w:val="99"/>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character" w:customStyle="1" w:styleId="ng-binding">
    <w:name w:val="ng-binding"/>
    <w:basedOn w:val="a0"/>
    <w:rsid w:val="00DB6632"/>
  </w:style>
  <w:style w:type="paragraph" w:customStyle="1" w:styleId="xl164">
    <w:name w:val="xl164"/>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6">
    <w:name w:val="xl166"/>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7">
    <w:name w:val="xl167"/>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3">
    <w:name w:val="xl173"/>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5">
    <w:name w:val="xl175"/>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a"/>
    <w:rsid w:val="00DB663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a"/>
    <w:rsid w:val="00DB663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86">
    <w:name w:val="xl186"/>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rsid w:val="00DB66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a"/>
    <w:rsid w:val="00DB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5">
    <w:name w:val="xl195"/>
    <w:basedOn w:val="a"/>
    <w:rsid w:val="00DB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6">
    <w:name w:val="xl196"/>
    <w:basedOn w:val="a"/>
    <w:rsid w:val="00DB66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rsid w:val="00DB6632"/>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198">
    <w:name w:val="xl198"/>
    <w:basedOn w:val="a"/>
    <w:rsid w:val="00DB663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199">
    <w:name w:val="xl199"/>
    <w:basedOn w:val="a"/>
    <w:rsid w:val="00DB663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87FAC-16D4-4ADA-ABDD-AC74E7F19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72</Pages>
  <Words>24192</Words>
  <Characters>137898</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161767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https:/mul2-minfin.gov.am/tasks/543902/oneclick/Ashxatanq_elektronayin27.10.docx?token=2612953a6ebd9f39659a41e1e61b77c6</cp:keywords>
  <cp:lastModifiedBy>USER</cp:lastModifiedBy>
  <cp:revision>39</cp:revision>
  <cp:lastPrinted>2022-12-28T05:49:00Z</cp:lastPrinted>
  <dcterms:created xsi:type="dcterms:W3CDTF">2024-01-11T14:13:00Z</dcterms:created>
  <dcterms:modified xsi:type="dcterms:W3CDTF">2024-01-12T09:07:00Z</dcterms:modified>
</cp:coreProperties>
</file>